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6</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4</w:t>
      </w:r>
      <w:r>
        <w:rPr>
          <w:rFonts w:hint="eastAsia" w:cs="Arial"/>
          <w:b/>
          <w:sz w:val="24"/>
          <w:szCs w:val="24"/>
          <w:lang w:val="en-US" w:eastAsia="zh-CN"/>
        </w:rPr>
        <w:t>11342</w:t>
      </w:r>
    </w:p>
    <w:p>
      <w:pPr>
        <w:pStyle w:val="84"/>
        <w:outlineLvl w:val="0"/>
        <w:rPr>
          <w:b/>
          <w:sz w:val="24"/>
        </w:rPr>
      </w:pPr>
      <w:r>
        <w:rPr>
          <w:rFonts w:hint="default" w:ascii="Arial" w:hAnsi="Arial" w:cs="Arial"/>
          <w:b/>
          <w:sz w:val="24"/>
          <w:szCs w:val="24"/>
          <w:lang w:val="en-US" w:eastAsia="zh-CN"/>
        </w:rPr>
        <w:t>14</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18</w:t>
      </w:r>
      <w:r>
        <w:rPr>
          <w:rFonts w:hint="default" w:ascii="Arial" w:hAnsi="Arial" w:eastAsia="宋体" w:cs="Arial"/>
          <w:b/>
          <w:sz w:val="24"/>
          <w:szCs w:val="24"/>
        </w:rPr>
        <w:t xml:space="preserve"> </w:t>
      </w:r>
      <w:r>
        <w:rPr>
          <w:rFonts w:hint="eastAsia" w:cs="Arial"/>
          <w:b/>
          <w:sz w:val="24"/>
          <w:szCs w:val="24"/>
          <w:lang w:val="en-US" w:eastAsia="zh-CN"/>
        </w:rPr>
        <w:t>November</w:t>
      </w:r>
      <w:r>
        <w:rPr>
          <w:rFonts w:hint="default" w:ascii="Arial" w:hAnsi="Arial" w:eastAsia="宋体" w:cs="Arial"/>
          <w:b/>
          <w:sz w:val="24"/>
          <w:szCs w:val="24"/>
        </w:rPr>
        <w:t xml:space="preserve"> 2024</w:t>
      </w:r>
      <w:r>
        <w:rPr>
          <w:rFonts w:hint="default" w:ascii="Arial" w:hAnsi="Arial" w:eastAsia="宋体" w:cs="Arial"/>
          <w:b/>
          <w:sz w:val="24"/>
          <w:szCs w:val="24"/>
          <w:lang w:val="en-US" w:eastAsia="zh-CN"/>
        </w:rPr>
        <w:t xml:space="preserve">, </w:t>
      </w:r>
      <w:r>
        <w:rPr>
          <w:rFonts w:hint="eastAsia" w:cs="Arial"/>
          <w:b/>
          <w:sz w:val="24"/>
          <w:szCs w:val="24"/>
          <w:lang w:val="en-US" w:eastAsia="zh-CN"/>
        </w:rPr>
        <w:t>Orlando</w:t>
      </w:r>
      <w:r>
        <w:rPr>
          <w:rFonts w:hint="default" w:ascii="Arial" w:hAnsi="Arial" w:eastAsia="宋体" w:cs="Arial"/>
          <w:b/>
          <w:sz w:val="24"/>
          <w:szCs w:val="24"/>
          <w:lang w:val="en-US" w:eastAsia="zh-CN"/>
        </w:rPr>
        <w:t xml:space="preserve">, </w:t>
      </w:r>
      <w:r>
        <w:rPr>
          <w:rFonts w:hint="eastAsia" w:cs="Arial"/>
          <w:b/>
          <w:sz w:val="24"/>
          <w:szCs w:val="24"/>
          <w:lang w:val="en-US" w:eastAsia="zh-CN"/>
        </w:rPr>
        <w:t>USA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1134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10</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Refinements of NWDAF initiated VFL training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w:t>
            </w:r>
            <w:r>
              <w:rPr>
                <w:rFonts w:hint="default" w:ascii="Arial" w:hAnsi="Arial" w:cs="Arial"/>
                <w:lang w:val="en-US" w:eastAsia="zh-CN"/>
              </w:rPr>
              <w:t>China Mobile, CATT</w:t>
            </w:r>
            <w:r>
              <w:rPr>
                <w:rFonts w:hint="eastAsia" w:ascii="Arial" w:hAnsi="Arial" w:cs="Arial"/>
                <w:lang w:val="en-US" w:eastAsia="zh-CN"/>
              </w:rPr>
              <w:t>]</w:t>
            </w:r>
            <w:r>
              <w:rPr>
                <w:rFonts w:hint="default" w:ascii="Arial" w:hAnsi="Arial" w:cs="Arial"/>
                <w:lang w:val="en-US" w:eastAsia="zh-CN"/>
              </w:rPr>
              <w:t xml:space="preserve">, ZTE, </w:t>
            </w:r>
            <w:r>
              <w:rPr>
                <w:rFonts w:hint="eastAsia" w:ascii="Arial" w:hAnsi="Arial" w:cs="Arial"/>
                <w:lang w:val="en-US" w:eastAsia="zh-CN"/>
              </w:rPr>
              <w:t>[</w:t>
            </w:r>
            <w:r>
              <w:rPr>
                <w:rFonts w:hint="default" w:ascii="Arial" w:hAnsi="Arial" w:cs="Arial"/>
                <w:lang w:val="en-US" w:eastAsia="zh-CN"/>
              </w:rPr>
              <w:t>OPPO, China Telecom, ETRI, Huawei, HiSilicon, Nokia, Futurewei, Samsung</w:t>
            </w:r>
            <w:r>
              <w:rPr>
                <w:rFonts w:hint="eastAsia" w:ascii="Arial" w:hAnsi="Arial" w:cs="Arial"/>
                <w:lang w:val="en-US" w:eastAsia="zh-CN"/>
              </w:rPr>
              <w:t>]</w:t>
            </w:r>
            <w:bookmarkStart w:id="4" w:name="_GoBack"/>
            <w:bookmarkEnd w:id="4"/>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4-10-25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745"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As outlined in S2-2411194, we have reached an agreement on the VFL training process procedures, this CR proposes to update and clean up some related ENs.</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Remove the following ENs:</w:t>
            </w:r>
          </w:p>
          <w:p>
            <w:pPr>
              <w:pStyle w:val="77"/>
              <w:ind w:left="1559"/>
              <w:rPr>
                <w:rFonts w:eastAsia="宋体"/>
                <w:lang w:val="en-US" w:eastAsia="zh-CN"/>
              </w:rPr>
            </w:pPr>
            <w:r>
              <w:rPr>
                <w:rFonts w:eastAsia="宋体"/>
                <w:lang w:val="en-US" w:eastAsia="zh-CN"/>
              </w:rPr>
              <w:t>Editor’s Note:</w:t>
            </w:r>
            <w:r>
              <w:rPr>
                <w:rFonts w:eastAsia="宋体"/>
                <w:lang w:val="en-US" w:eastAsia="zh-CN"/>
              </w:rPr>
              <w:tab/>
            </w:r>
            <w:r>
              <w:rPr>
                <w:rFonts w:eastAsia="宋体"/>
                <w:lang w:val="en-US" w:eastAsia="zh-CN"/>
              </w:rPr>
              <w:t>It is FFS if the term “backward local ML model training information” needs to be changed into “intermediate results”.</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Since the backward local ML Model training information contains gradient information or loss information, which is same as intermediate result, we prefer to keep backward local ML Model information naming.</w:t>
            </w:r>
          </w:p>
          <w:p>
            <w:pPr>
              <w:pStyle w:val="78"/>
              <w:rPr>
                <w:color w:val="FF0000"/>
                <w:lang w:val="en-US" w:eastAsia="zh-CN"/>
              </w:rPr>
            </w:pPr>
            <w:r>
              <w:rPr>
                <w:color w:val="FF0000"/>
                <w:lang w:val="en-US" w:eastAsia="zh-CN"/>
              </w:rPr>
              <w:t>Editor’s Note: Whether weight of feature is computed by VFL server is FFS.</w:t>
            </w:r>
          </w:p>
          <w:p>
            <w:pPr>
              <w:pStyle w:val="78"/>
              <w:rPr>
                <w:color w:val="FF0000"/>
                <w:highlight w:val="none"/>
                <w:lang w:val="en-US" w:eastAsia="zh-CN"/>
              </w:rPr>
            </w:pPr>
            <w:r>
              <w:rPr>
                <w:color w:val="FF0000"/>
                <w:highlight w:val="none"/>
                <w:lang w:val="en-US" w:eastAsia="zh-CN"/>
              </w:rPr>
              <w:t>Editor’s Note: Whether VFL server and VFL clients share feature information is FFS.</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The features are vendor-specific information and we prefer not to share it with another vendor in any VFL related procedure.</w:t>
            </w:r>
          </w:p>
          <w:p>
            <w:pPr>
              <w:pStyle w:val="77"/>
              <w:rPr>
                <w:rFonts w:eastAsia="宋体"/>
                <w:lang w:val="en-US" w:eastAsia="zh-CN"/>
              </w:rPr>
            </w:pPr>
            <w:r>
              <w:rPr>
                <w:rFonts w:eastAsia="宋体"/>
                <w:highlight w:val="none"/>
                <w:lang w:val="en-US" w:eastAsia="zh-CN"/>
              </w:rPr>
              <w:t>Editor’s Note: Whether VFL server sending convergence report to the VFL client and what is convergence report are FFS</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The VFL server determines to stop the VFL process not VFL clients. So VFL clients do not need to know the convergence report.</w:t>
            </w:r>
          </w:p>
          <w:p>
            <w:pPr>
              <w:pStyle w:val="77"/>
              <w:rPr>
                <w:rFonts w:eastAsia="宋体"/>
                <w:lang w:val="en-US" w:eastAsia="zh-CN"/>
              </w:rPr>
            </w:pPr>
            <w:r>
              <w:rPr>
                <w:rFonts w:eastAsia="宋体"/>
                <w:lang w:val="en-US" w:eastAsia="zh-CN"/>
              </w:rPr>
              <w:t>Editor’s Note:</w:t>
            </w:r>
            <w:r>
              <w:rPr>
                <w:rFonts w:hint="eastAsia"/>
                <w:lang w:val="en-US" w:eastAsia="zh-CN"/>
              </w:rPr>
              <w:t xml:space="preserve"> </w:t>
            </w:r>
            <w:r>
              <w:rPr>
                <w:rFonts w:eastAsia="宋体"/>
                <w:lang w:val="en-US" w:eastAsia="zh-CN"/>
              </w:rPr>
              <w:t>It is FFS which service is used between VFL server and VFL clients for VFL training.</w:t>
            </w:r>
          </w:p>
          <w:p>
            <w:pPr>
              <w:keepNext w:val="0"/>
              <w:keepLines w:val="0"/>
              <w:widowControl/>
              <w:suppressLineNumbers w:val="0"/>
              <w:jc w:val="left"/>
              <w:rPr>
                <w:rFonts w:hint="default" w:ascii="Arial" w:hAnsi="Arial" w:cs="Arial"/>
                <w:lang w:val="en-US" w:eastAsia="zh-CN"/>
              </w:rPr>
            </w:pPr>
            <w:r>
              <w:rPr>
                <w:rFonts w:hint="default" w:ascii="Arial" w:hAnsi="Arial" w:cs="Arial"/>
                <w:lang w:val="en-US" w:eastAsia="zh-CN"/>
              </w:rPr>
              <w:t>The EN above is covered by the third EN, so we propose to remove it to avoid duplication.</w:t>
            </w:r>
          </w:p>
          <w:p>
            <w:pPr>
              <w:keepNext w:val="0"/>
              <w:keepLines w:val="0"/>
              <w:widowControl/>
              <w:suppressLineNumbers w:val="0"/>
              <w:jc w:val="left"/>
              <w:rPr>
                <w:rFonts w:hint="default" w:ascii="Arial" w:hAnsi="Arial" w:cs="Arial"/>
                <w:color w:val="FF0000"/>
                <w:lang w:val="en-US" w:eastAsia="zh-CN"/>
              </w:rPr>
            </w:pPr>
            <w:r>
              <w:rPr>
                <w:rFonts w:hint="default" w:ascii="Arial" w:hAnsi="Arial" w:cs="Arial"/>
                <w:color w:val="FF0000"/>
                <w:lang w:val="en-US" w:eastAsia="zh-CN"/>
              </w:rPr>
              <w:t>Editor’s note:</w:t>
            </w:r>
            <w:r>
              <w:rPr>
                <w:rFonts w:hint="default" w:ascii="Arial" w:hAnsi="Arial" w:cs="Arial"/>
                <w:color w:val="FF0000"/>
                <w:lang w:val="en-US" w:eastAsia="zh-CN"/>
              </w:rPr>
              <w:tab/>
            </w:r>
            <w:r>
              <w:rPr>
                <w:rFonts w:hint="default" w:ascii="Arial" w:hAnsi="Arial" w:cs="Arial"/>
                <w:color w:val="FF0000"/>
                <w:lang w:val="en-US" w:eastAsia="zh-CN"/>
              </w:rPr>
              <w:t>The report may include ID(s) of sample(s) corresponding to the intermediate training result.</w:t>
            </w:r>
          </w:p>
          <w:p>
            <w:pPr>
              <w:keepNext w:val="0"/>
              <w:keepLines w:val="0"/>
              <w:widowControl/>
              <w:suppressLineNumbers w:val="0"/>
              <w:jc w:val="left"/>
              <w:rPr>
                <w:rFonts w:hint="default" w:ascii="Arial" w:hAnsi="Arial" w:cs="Arial"/>
                <w:lang w:val="en-US" w:eastAsia="zh-CN"/>
              </w:rPr>
            </w:pPr>
            <w:r>
              <w:rPr>
                <w:rFonts w:hint="default" w:ascii="Arial" w:hAnsi="Arial" w:cs="Arial"/>
                <w:lang w:val="en-US" w:eastAsia="zh-CN"/>
              </w:rPr>
              <w:t>We propose to add sample ID along with intermediate result that to be reported by client to server. This will help VFL server identify the sample used by VFL Client in the current iteration, compute loss per sample and send back this information to client for local model update. The EN above is deleted correspondingly.</w:t>
            </w:r>
          </w:p>
          <w:p>
            <w:pPr>
              <w:keepNext w:val="0"/>
              <w:keepLines w:val="0"/>
              <w:widowControl/>
              <w:suppressLineNumbers w:val="0"/>
              <w:jc w:val="left"/>
              <w:rPr>
                <w:rFonts w:hint="default" w:ascii="Arial" w:hAnsi="Arial" w:cs="Arial"/>
                <w:lang w:val="en-US" w:eastAsia="zh-CN"/>
              </w:rPr>
            </w:pPr>
            <w:r>
              <w:rPr>
                <w:rFonts w:hint="default" w:ascii="Arial" w:hAnsi="Arial" w:cs="Arial"/>
                <w:lang w:val="en-US" w:eastAsia="zh-CN"/>
              </w:rPr>
              <w:t>Propose to add the maximum response time in the initial request sent by VFL server to VFL client. To avoid the VFL training process taking long time.</w:t>
            </w:r>
          </w:p>
          <w:p>
            <w:pPr>
              <w:keepNext w:val="0"/>
              <w:keepLines w:val="0"/>
              <w:widowControl/>
              <w:suppressLineNumbers w:val="0"/>
              <w:jc w:val="left"/>
              <w:rPr>
                <w:rFonts w:hint="default" w:ascii="Arial" w:hAnsi="Arial" w:cs="Arial"/>
                <w:color w:val="FF0000"/>
                <w:lang w:val="en-US" w:eastAsia="zh-CN"/>
              </w:rPr>
            </w:pPr>
            <w:r>
              <w:rPr>
                <w:rFonts w:hint="default" w:ascii="Arial" w:hAnsi="Arial" w:cs="Arial"/>
                <w:color w:val="FF0000"/>
                <w:lang w:val="en-US" w:eastAsia="zh-CN"/>
              </w:rPr>
              <w:t>Editor’s Note: Whether VFL Training termination Flag in the termination message is required is FFS.</w:t>
            </w:r>
          </w:p>
          <w:p>
            <w:pPr>
              <w:keepNext w:val="0"/>
              <w:keepLines w:val="0"/>
              <w:widowControl/>
              <w:suppressLineNumbers w:val="0"/>
              <w:jc w:val="left"/>
              <w:rPr>
                <w:rFonts w:hint="eastAsia" w:ascii="Arial" w:hAnsi="Arial" w:cs="Arial"/>
                <w:lang w:val="en-US" w:eastAsia="zh-CN"/>
              </w:rPr>
            </w:pPr>
            <w:r>
              <w:rPr>
                <w:rFonts w:hint="default" w:ascii="Arial" w:hAnsi="Arial" w:cs="Arial"/>
                <w:lang w:val="en-US" w:eastAsia="zh-CN"/>
              </w:rPr>
              <w:t xml:space="preserve">This EN is </w:t>
            </w:r>
            <w:r>
              <w:rPr>
                <w:rFonts w:hint="eastAsia" w:ascii="Arial" w:hAnsi="Arial" w:cs="Arial"/>
                <w:lang w:val="en-US" w:eastAsia="zh-CN"/>
              </w:rPr>
              <w:t>modified to below:</w:t>
            </w:r>
          </w:p>
          <w:p>
            <w:pPr>
              <w:keepNext w:val="0"/>
              <w:keepLines w:val="0"/>
              <w:widowControl/>
              <w:suppressLineNumbers w:val="0"/>
              <w:jc w:val="left"/>
              <w:rPr>
                <w:rFonts w:hint="default" w:ascii="Arial" w:hAnsi="Arial" w:cs="Arial"/>
                <w:color w:val="FF0000"/>
                <w:lang w:val="en-US" w:eastAsia="zh-CN"/>
              </w:rPr>
            </w:pPr>
            <w:r>
              <w:rPr>
                <w:rFonts w:hint="default" w:ascii="Arial" w:hAnsi="Arial" w:cs="Arial"/>
                <w:color w:val="FF0000"/>
                <w:lang w:val="en-US" w:eastAsia="zh-CN"/>
              </w:rPr>
              <w:t>Editor’s Note: Whether VFL Training termination Flag in the termination message is required will be determined after we decide the service operation used in VFL training process.</w:t>
            </w:r>
          </w:p>
          <w:p>
            <w:pPr>
              <w:rPr>
                <w:rFonts w:ascii="Arial" w:hAnsi="Arial" w:cs="Arial"/>
                <w:color w:val="FF0000"/>
              </w:rPr>
            </w:pPr>
            <w:r>
              <w:rPr>
                <w:rFonts w:ascii="Arial" w:hAnsi="Arial" w:cs="Arial"/>
                <w:color w:val="FF0000"/>
                <w:lang w:val="en-US" w:eastAsia="zh-CN"/>
              </w:rPr>
              <w:t>Editor’s Note: Possible procedures to be executed at the end of the VFL training (to terminate a training session and to store/handle trained models) are FFS.</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The latest ML Model information and VFL correlation ID are stored by VFL server and VFL client to perform joint inference later; The VFL client and VFL server can also optionally store the ML Model to ADRF, so the EN above is deleted.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eastAsia" w:eastAsia="宋体"/>
                <w:b/>
                <w:i/>
                <w:sz w:val="8"/>
                <w:szCs w:val="8"/>
                <w:lang w:val="en-US" w:eastAsia="zh-CN"/>
              </w:rPr>
            </w:pPr>
            <w:r>
              <w:rPr>
                <w:rFonts w:hint="eastAsia"/>
                <w:b/>
                <w:i/>
                <w:sz w:val="8"/>
                <w:szCs w:val="8"/>
                <w:lang w:val="en-US" w:eastAsia="zh-CN"/>
              </w:rPr>
              <w:t xml:space="preserve"> </w:t>
            </w: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Formatting corrections and editorial modifications.</w:t>
            </w:r>
          </w:p>
          <w:p>
            <w:pPr>
              <w:spacing w:before="60" w:after="0"/>
              <w:rPr>
                <w:rFonts w:hint="default" w:ascii="Arial" w:hAnsi="Arial" w:cs="Arial"/>
                <w:lang w:val="en-US" w:eastAsia="zh-CN"/>
              </w:rPr>
            </w:pPr>
            <w:r>
              <w:rPr>
                <w:rFonts w:hint="eastAsia" w:ascii="Arial" w:hAnsi="Arial" w:cs="Arial"/>
                <w:lang w:val="en-US" w:eastAsia="zh-CN"/>
              </w:rPr>
              <w:t>EN clean ups.</w:t>
            </w:r>
          </w:p>
          <w:p>
            <w:pPr>
              <w:spacing w:before="60" w:after="0"/>
              <w:rPr>
                <w:rFonts w:hint="default" w:ascii="Arial" w:hAnsi="Arial"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Procedures not complete.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eastAsiaTheme="minorEastAsia"/>
                <w:highlight w:val="none"/>
                <w:lang w:val="en-US" w:eastAsia="zh-CN"/>
              </w:rPr>
              <w:t>6.2H.2.3.</w:t>
            </w:r>
            <w:r>
              <w:rPr>
                <w:highlight w:val="none"/>
                <w:lang w:val="en-US" w:eastAsia="zh-CN"/>
              </w:rPr>
              <w:t>1</w:t>
            </w:r>
            <w:r>
              <w:rPr>
                <w:rFonts w:hint="eastAsia"/>
                <w:highlight w:val="none"/>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w:t>
      </w:r>
      <w:r>
        <w:rPr>
          <w:rFonts w:hint="eastAsia"/>
          <w:color w:val="FF0000"/>
          <w:lang w:val="en-US" w:eastAsia="zh-CN"/>
        </w:rPr>
        <w:t>s</w:t>
      </w:r>
      <w:r>
        <w:rPr>
          <w:color w:val="FF0000"/>
        </w:rPr>
        <w:t xml:space="preserve"> * * * </w:t>
      </w:r>
    </w:p>
    <w:bookmarkEnd w:id="1"/>
    <w:p>
      <w:pPr>
        <w:pStyle w:val="5"/>
        <w:rPr>
          <w:highlight w:val="none"/>
        </w:rPr>
      </w:pPr>
      <w:bookmarkStart w:id="2" w:name="_CR3_1"/>
      <w:bookmarkEnd w:id="2"/>
      <w:r>
        <w:rPr>
          <w:sz w:val="24"/>
          <w:szCs w:val="21"/>
          <w:highlight w:val="none"/>
        </w:rPr>
        <w:t>6.2H.2.3</w:t>
      </w:r>
      <w:r>
        <w:rPr>
          <w:highlight w:val="none"/>
        </w:rPr>
        <w:t xml:space="preserve"> Training Procedure for Vertical Federated Learning</w:t>
      </w:r>
    </w:p>
    <w:p>
      <w:pPr>
        <w:pStyle w:val="6"/>
        <w:rPr>
          <w:del w:id="0" w:author="Yuang(ZTE)" w:date="2024-10-28T15:25:14Z"/>
          <w:highlight w:val="none"/>
          <w:lang w:val="en-US" w:eastAsia="zh-CN"/>
        </w:rPr>
      </w:pPr>
      <w:r>
        <w:rPr>
          <w:rFonts w:eastAsiaTheme="minorEastAsia"/>
          <w:highlight w:val="none"/>
          <w:lang w:val="en-US" w:eastAsia="zh-CN"/>
        </w:rPr>
        <w:t>6.2H.2.3.</w:t>
      </w:r>
      <w:r>
        <w:rPr>
          <w:highlight w:val="none"/>
          <w:lang w:val="en-US" w:eastAsia="zh-CN"/>
        </w:rPr>
        <w:t>1</w:t>
      </w:r>
      <w:ins w:id="1" w:author="Yuang(ZTE)" w:date="2024-10-28T15:25:07Z">
        <w:r>
          <w:rPr>
            <w:rFonts w:hint="eastAsia"/>
            <w:highlight w:val="none"/>
            <w:lang w:val="en-US" w:eastAsia="zh-CN"/>
          </w:rPr>
          <w:t xml:space="preserve"> </w:t>
        </w:r>
      </w:ins>
      <w:del w:id="2" w:author="Yuang(ZTE)" w:date="2024-10-28T15:25:05Z">
        <w:r>
          <w:rPr>
            <w:highlight w:val="none"/>
            <w:lang w:val="en-US" w:eastAsia="zh-CN"/>
          </w:rPr>
          <w:tab/>
        </w:r>
      </w:del>
      <w:r>
        <w:rPr>
          <w:rFonts w:eastAsiaTheme="minorEastAsia"/>
          <w:highlight w:val="none"/>
          <w:lang w:val="en-US" w:eastAsia="zh-CN"/>
        </w:rPr>
        <w:t>Training Procedure for Vertical Federated Learning when NWDAF is acting as VFL server</w:t>
      </w:r>
    </w:p>
    <w:p>
      <w:pPr>
        <w:pStyle w:val="6"/>
        <w:ind w:left="0" w:firstLine="0"/>
        <w:rPr>
          <w:lang w:val="en-US" w:eastAsia="zh-CN"/>
        </w:rPr>
      </w:pPr>
    </w:p>
    <w:p>
      <w:pPr>
        <w:rPr>
          <w:del w:id="3" w:author="Yuang(ZTE)" w:date="2024-10-28T15:25:36Z"/>
          <w:rFonts w:eastAsiaTheme="minorEastAsia"/>
          <w:lang w:val="en-US" w:eastAsia="zh-CN"/>
        </w:rPr>
      </w:pPr>
      <w:r>
        <w:t xml:space="preserve">The figure </w:t>
      </w:r>
      <w:r>
        <w:rPr>
          <w:rFonts w:hint="eastAsia" w:eastAsiaTheme="minor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w:t>
      </w:r>
      <w:r>
        <w:rPr>
          <w:rFonts w:eastAsia="宋体"/>
          <w:lang w:val="en-US" w:eastAsia="zh-CN"/>
        </w:rPr>
        <w:t>1-1</w:t>
      </w:r>
      <w:r>
        <w:t xml:space="preserve"> below shows the training procedure for Vertical Federated Learning when NWDAF is acting as VFL server.</w:t>
      </w:r>
    </w:p>
    <w:p>
      <w:pPr>
        <w:rPr>
          <w:rFonts w:eastAsiaTheme="minorEastAsia"/>
          <w:lang w:val="en-US"/>
        </w:rPr>
      </w:pPr>
    </w:p>
    <w:p>
      <w:pPr>
        <w:pStyle w:val="58"/>
        <w:rPr>
          <w:lang w:eastAsia="ko-KR"/>
        </w:rPr>
      </w:pPr>
      <w:r>
        <w:rPr>
          <w:rFonts w:eastAsiaTheme="minorEastAsia"/>
          <w:i/>
          <w:iCs/>
        </w:rPr>
        <w:object>
          <v:shape id="_x0000_i1025" o:spt="75" type="#_x0000_t75" style="height:361.1pt;width:455.4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p>
    <w:p>
      <w:pPr>
        <w:pStyle w:val="57"/>
        <w:rPr>
          <w:del w:id="4" w:author="Yuang(ZTE)" w:date="2024-10-28T15:28:36Z"/>
        </w:rPr>
      </w:pPr>
      <w:bookmarkStart w:id="3" w:name="_CRFigure6_2C_2_21"/>
      <w:r>
        <w:t xml:space="preserve">Figure </w:t>
      </w:r>
      <w:bookmarkEnd w:id="3"/>
      <w:r>
        <w:rPr>
          <w:rFonts w:hint="eastAsia" w:eastAsiaTheme="minor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2.3.1-1</w:t>
      </w:r>
      <w:ins w:id="5" w:author="Yuang(ZTE)" w:date="2024-10-28T15:25:23Z">
        <w:r>
          <w:rPr>
            <w:rFonts w:hint="eastAsia" w:eastAsiaTheme="minorEastAsia"/>
            <w:lang w:val="en-US" w:eastAsia="zh-CN"/>
          </w:rPr>
          <w:t xml:space="preserve"> </w:t>
        </w:r>
      </w:ins>
      <w:r>
        <w:t xml:space="preserve">Training procedure for Vertical Federated Learning when NWDAF is acting as VFL server  </w:t>
      </w:r>
    </w:p>
    <w:p>
      <w:pPr>
        <w:pStyle w:val="57"/>
        <w:rPr>
          <w:rFonts w:eastAsiaTheme="minorEastAsia"/>
          <w:lang w:val="en-US" w:eastAsia="zh-CN"/>
        </w:rPr>
        <w:pPrChange w:id="6" w:author="Yuang(ZTE)" w:date="2024-10-28T15:28:36Z">
          <w:pPr/>
        </w:pPrChange>
      </w:pPr>
    </w:p>
    <w:p>
      <w:pPr>
        <w:pStyle w:val="77"/>
        <w:ind w:left="1560"/>
        <w:rPr>
          <w:lang w:val="en-US" w:eastAsia="zh-CN"/>
        </w:rPr>
      </w:pPr>
      <w:r>
        <w:rPr>
          <w:rFonts w:hint="eastAsia"/>
          <w:lang w:val="en-US" w:eastAsia="zh-CN"/>
        </w:rPr>
        <w:t>Editor</w:t>
      </w:r>
      <w:r>
        <w:rPr>
          <w:lang w:val="en-US" w:eastAsia="zh-CN"/>
        </w:rPr>
        <w:t>’</w:t>
      </w:r>
      <w:r>
        <w:rPr>
          <w:rFonts w:hint="eastAsia"/>
          <w:lang w:val="en-US" w:eastAsia="zh-CN"/>
        </w:rPr>
        <w:t>s Note: Further extensions are needed to show the interaction between consumer and VFL server. For example, how the consumer</w:t>
      </w:r>
      <w:r>
        <w:rPr>
          <w:lang w:val="en-US" w:eastAsia="zh-CN"/>
        </w:rPr>
        <w:t xml:space="preserve"> (i.e., NWDAF containing AnLF)</w:t>
      </w:r>
      <w:r>
        <w:rPr>
          <w:rFonts w:hint="eastAsia"/>
          <w:lang w:val="en-US" w:eastAsia="zh-CN"/>
        </w:rPr>
        <w:t xml:space="preserve"> sends a subscription request to VFL server.</w:t>
      </w:r>
    </w:p>
    <w:p>
      <w:pPr>
        <w:pStyle w:val="77"/>
        <w:ind w:left="1560"/>
        <w:rPr>
          <w:lang w:val="en-US" w:eastAsia="zh-CN"/>
        </w:rPr>
      </w:pPr>
      <w:r>
        <w:rPr>
          <w:lang w:val="en-US" w:eastAsia="zh-CN"/>
        </w:rPr>
        <w:t>Editor’s Note: Whether and how to maintain a Vertical Federation Learning process including dynamical re</w:t>
      </w:r>
      <w:ins w:id="7" w:author="Yuang(ZTE)" w:date="2024-10-28T15:42:03Z">
        <w:r>
          <w:rPr>
            <w:rFonts w:hint="eastAsia"/>
            <w:lang w:val="en-US" w:eastAsia="zh-CN"/>
          </w:rPr>
          <w:t>-</w:t>
        </w:r>
      </w:ins>
      <w:r>
        <w:rPr>
          <w:lang w:val="en-US" w:eastAsia="zh-CN"/>
        </w:rPr>
        <w:t>selection, addition, or removal of VFL Client NWDAF(s) is FFS.</w:t>
      </w:r>
    </w:p>
    <w:p>
      <w:pPr>
        <w:pStyle w:val="77"/>
        <w:ind w:left="1560"/>
        <w:rPr>
          <w:rFonts w:hint="default"/>
          <w:lang w:val="en-US" w:eastAsia="ko-KR"/>
        </w:rPr>
      </w:pPr>
      <w:r>
        <w:t xml:space="preserve">Editor's Note: </w:t>
      </w:r>
      <w:r>
        <w:rPr>
          <w:lang w:eastAsia="ko-KR"/>
        </w:rPr>
        <w:t xml:space="preserve"> How the NEF assists the VFL training process as well as whether the service operations going via NEF is using the existing or new service operation are FFS.</w:t>
      </w:r>
      <w:r>
        <w:rPr>
          <w:rFonts w:hint="eastAsia"/>
          <w:lang w:val="en-US" w:eastAsia="zh-CN"/>
        </w:rPr>
        <w:t xml:space="preserve"> </w:t>
      </w:r>
      <w:ins w:id="8" w:author="Yuang(ZTE)" w:date="2024-10-28T16:10:19Z">
        <w:r>
          <w:rPr>
            <w:lang w:val="en-US" w:eastAsia="zh-CN"/>
          </w:rPr>
          <w:t>The details of services</w:t>
        </w:r>
      </w:ins>
      <w:ins w:id="9" w:author="Yuang(ZTE)" w:date="2024-10-28T16:10:33Z">
        <w:r>
          <w:rPr>
            <w:rFonts w:hint="eastAsia"/>
            <w:lang w:val="en-US" w:eastAsia="zh-CN"/>
          </w:rPr>
          <w:t xml:space="preserve"> us</w:t>
        </w:r>
      </w:ins>
      <w:ins w:id="10" w:author="Yuang(ZTE)" w:date="2024-10-28T16:10:34Z">
        <w:r>
          <w:rPr>
            <w:rFonts w:hint="eastAsia"/>
            <w:lang w:val="en-US" w:eastAsia="zh-CN"/>
          </w:rPr>
          <w:t>ed</w:t>
        </w:r>
      </w:ins>
      <w:ins w:id="11" w:author="Yuang(ZTE)" w:date="2024-10-28T16:10:19Z">
        <w:r>
          <w:rPr>
            <w:lang w:val="en-US" w:eastAsia="zh-CN"/>
          </w:rPr>
          <w:t xml:space="preserve"> in the </w:t>
        </w:r>
      </w:ins>
      <w:ins w:id="12" w:author="Yuang(ZTE)" w:date="2024-10-28T16:10:37Z">
        <w:r>
          <w:rPr>
            <w:rFonts w:hint="eastAsia"/>
            <w:lang w:val="en-US" w:eastAsia="zh-CN"/>
          </w:rPr>
          <w:t>V</w:t>
        </w:r>
      </w:ins>
      <w:ins w:id="13" w:author="Yuang(ZTE)" w:date="2024-10-28T16:10:38Z">
        <w:r>
          <w:rPr>
            <w:rFonts w:hint="eastAsia"/>
            <w:lang w:val="en-US" w:eastAsia="zh-CN"/>
          </w:rPr>
          <w:t>FL tr</w:t>
        </w:r>
      </w:ins>
      <w:ins w:id="14" w:author="Yuang(ZTE)" w:date="2024-10-28T16:10:39Z">
        <w:r>
          <w:rPr>
            <w:rFonts w:hint="eastAsia"/>
            <w:lang w:val="en-US" w:eastAsia="zh-CN"/>
          </w:rPr>
          <w:t>aining</w:t>
        </w:r>
      </w:ins>
      <w:ins w:id="15" w:author="Yuang(ZTE)" w:date="2024-10-28T16:10:40Z">
        <w:r>
          <w:rPr>
            <w:rFonts w:hint="eastAsia"/>
            <w:lang w:val="en-US" w:eastAsia="zh-CN"/>
          </w:rPr>
          <w:t xml:space="preserve"> </w:t>
        </w:r>
      </w:ins>
      <w:ins w:id="16" w:author="Yuang(ZTE)" w:date="2024-10-28T16:10:19Z">
        <w:r>
          <w:rPr>
            <w:lang w:val="en-US" w:eastAsia="zh-CN"/>
          </w:rPr>
          <w:t>procedure</w:t>
        </w:r>
      </w:ins>
      <w:ins w:id="17" w:author="Yuang(ZTE)" w:date="2024-10-28T16:10:19Z">
        <w:r>
          <w:rPr>
            <w:rFonts w:hint="eastAsia"/>
            <w:lang w:val="en-US" w:eastAsia="zh-CN"/>
          </w:rPr>
          <w:t xml:space="preserve"> is FFS.</w:t>
        </w:r>
      </w:ins>
    </w:p>
    <w:p>
      <w:pPr>
        <w:pStyle w:val="77"/>
        <w:ind w:left="1560"/>
        <w:rPr>
          <w:del w:id="18" w:author="Yuang(ZTE)" w:date="2024-10-28T16:06:13Z"/>
          <w:lang w:val="en-US" w:eastAsia="zh-CN"/>
        </w:rPr>
      </w:pPr>
      <w:del w:id="19" w:author="Yuang(ZTE)" w:date="2024-10-28T16:06:13Z">
        <w:r>
          <w:rPr>
            <w:lang w:val="en-US" w:eastAsia="zh-CN"/>
          </w:rPr>
          <w:delText>Editor’s Note: The details of the services in the procedure and whether VFL Training Start Flag is needed are FFS.</w:delText>
        </w:r>
      </w:del>
    </w:p>
    <w:p>
      <w:pPr>
        <w:pStyle w:val="77"/>
        <w:ind w:left="1560"/>
        <w:rPr>
          <w:rFonts w:eastAsia="宋体"/>
          <w:lang w:val="en-US" w:eastAsia="zh-CN"/>
        </w:rPr>
      </w:pPr>
      <w:r>
        <w:rPr>
          <w:rFonts w:eastAsia="宋体"/>
          <w:lang w:val="en-US" w:eastAsia="zh-CN"/>
        </w:rPr>
        <w:t>Editor’s Note: It is FFS whether sample/feature information is required to be provided in each training</w:t>
      </w:r>
      <w:ins w:id="20" w:author="Yuang(ZTE)" w:date="2024-10-28T15:53:27Z">
        <w:r>
          <w:rPr>
            <w:rFonts w:hint="eastAsia"/>
            <w:lang w:val="en-US" w:eastAsia="zh-CN"/>
          </w:rPr>
          <w:t xml:space="preserve"> </w:t>
        </w:r>
      </w:ins>
      <w:ins w:id="21" w:author="Yuang(ZTE)" w:date="2024-10-28T15:53:28Z">
        <w:r>
          <w:rPr>
            <w:rFonts w:hint="eastAsia"/>
            <w:lang w:val="en-US" w:eastAsia="zh-CN"/>
          </w:rPr>
          <w:t>iter</w:t>
        </w:r>
      </w:ins>
      <w:ins w:id="22" w:author="Yuang(ZTE)" w:date="2024-10-28T15:53:29Z">
        <w:r>
          <w:rPr>
            <w:rFonts w:hint="eastAsia"/>
            <w:lang w:val="en-US" w:eastAsia="zh-CN"/>
          </w:rPr>
          <w:t>ation</w:t>
        </w:r>
      </w:ins>
      <w:r>
        <w:rPr>
          <w:rFonts w:eastAsia="宋体"/>
          <w:lang w:val="en-US" w:eastAsia="zh-CN"/>
        </w:rPr>
        <w:t>.</w:t>
      </w:r>
    </w:p>
    <w:p>
      <w:pPr>
        <w:pStyle w:val="77"/>
        <w:ind w:left="1560"/>
        <w:rPr>
          <w:rFonts w:eastAsia="宋体"/>
          <w:lang w:val="en-US" w:eastAsia="zh-CN"/>
        </w:rPr>
      </w:pPr>
      <w:r>
        <w:rPr>
          <w:rFonts w:hint="eastAsia" w:eastAsia="宋体"/>
          <w:lang w:val="en-US" w:eastAsia="zh-CN"/>
        </w:rPr>
        <w:t>Editor´s Note: Whether and how to include interoperability information in the VFL training procedure is FFS.</w:t>
      </w:r>
    </w:p>
    <w:p>
      <w:pPr>
        <w:pStyle w:val="77"/>
        <w:ind w:left="1560"/>
        <w:rPr>
          <w:del w:id="23" w:author="Yuang(ZTE)" w:date="2024-10-28T15:47:37Z"/>
          <w:rFonts w:eastAsia="宋体"/>
          <w:lang w:val="en-US" w:eastAsia="zh-CN"/>
        </w:rPr>
      </w:pPr>
      <w:r>
        <w:rPr>
          <w:rFonts w:eastAsia="宋体"/>
          <w:highlight w:val="none"/>
          <w:lang w:val="en-US" w:eastAsia="zh-CN"/>
        </w:rPr>
        <w:t>Editor’s Note:</w:t>
      </w:r>
      <w:r>
        <w:rPr>
          <w:rFonts w:eastAsia="宋体"/>
          <w:highlight w:val="none"/>
          <w:lang w:val="en-US" w:eastAsia="zh-CN"/>
        </w:rPr>
        <w:tab/>
      </w:r>
      <w:r>
        <w:rPr>
          <w:rFonts w:eastAsia="宋体"/>
          <w:highlight w:val="none"/>
          <w:lang w:val="en-US" w:eastAsia="zh-CN"/>
        </w:rPr>
        <w:t>Terminology will be aligned in the future.</w:t>
      </w:r>
    </w:p>
    <w:p>
      <w:pPr>
        <w:pStyle w:val="77"/>
        <w:ind w:left="1560"/>
        <w:rPr>
          <w:del w:id="25" w:author="Yuang(ZTE)" w:date="2024-10-28T15:25:46Z"/>
          <w:rFonts w:eastAsia="宋体"/>
          <w:lang w:val="en-US" w:eastAsia="zh-CN"/>
        </w:rPr>
        <w:pPrChange w:id="24" w:author="Yuang(ZTE)" w:date="2024-10-28T15:47:37Z">
          <w:pPr>
            <w:pStyle w:val="77"/>
            <w:ind w:left="1559"/>
          </w:pPr>
        </w:pPrChange>
      </w:pPr>
      <w:del w:id="26" w:author="Yuang(ZTE)" w:date="2024-10-28T15:47:33Z">
        <w:r>
          <w:rPr>
            <w:rFonts w:eastAsia="宋体"/>
            <w:lang w:val="en-US" w:eastAsia="zh-CN"/>
          </w:rPr>
          <w:delText>Editor’s Note:</w:delText>
        </w:r>
      </w:del>
      <w:del w:id="27" w:author="Yuang(ZTE)" w:date="2024-10-28T15:47:33Z">
        <w:r>
          <w:rPr>
            <w:rFonts w:eastAsia="宋体"/>
            <w:lang w:val="en-US" w:eastAsia="zh-CN"/>
          </w:rPr>
          <w:tab/>
        </w:r>
      </w:del>
      <w:del w:id="28" w:author="Yuang(ZTE)" w:date="2024-10-28T15:47:33Z">
        <w:r>
          <w:rPr>
            <w:rFonts w:eastAsia="宋体"/>
            <w:lang w:val="en-US" w:eastAsia="zh-CN"/>
          </w:rPr>
          <w:delText>It is FFS if the term “backward local ML model training information” needs to be changed into “intermediate results”</w:delText>
        </w:r>
      </w:del>
      <w:r>
        <w:rPr>
          <w:rFonts w:eastAsia="宋体"/>
          <w:lang w:val="en-US" w:eastAsia="zh-CN"/>
        </w:rPr>
        <w:t>.</w:t>
      </w:r>
    </w:p>
    <w:p>
      <w:pPr>
        <w:pStyle w:val="77"/>
        <w:ind w:left="1560"/>
        <w:rPr>
          <w:del w:id="29" w:author="Yuang(ZTE)" w:date="2024-10-28T15:25:44Z"/>
          <w:rFonts w:eastAsia="宋体"/>
          <w:lang w:val="en-US" w:eastAsia="zh-CN"/>
        </w:rPr>
      </w:pPr>
    </w:p>
    <w:p>
      <w:pPr>
        <w:pStyle w:val="77"/>
        <w:ind w:left="1560"/>
        <w:rPr>
          <w:lang w:eastAsia="ko-KR"/>
        </w:rPr>
      </w:pPr>
    </w:p>
    <w:p>
      <w:pPr>
        <w:pStyle w:val="78"/>
        <w:rPr>
          <w:lang w:val="en-US" w:eastAsia="zh-CN"/>
        </w:rPr>
      </w:pPr>
      <w:r>
        <w:rPr>
          <w:lang w:eastAsia="ko-KR"/>
        </w:rPr>
        <w:t>1.</w:t>
      </w:r>
      <w:r>
        <w:rPr>
          <w:lang w:eastAsia="ko-KR"/>
        </w:rPr>
        <w:tab/>
      </w:r>
      <w:r>
        <w:rPr>
          <w:lang w:eastAsia="ko-KR"/>
        </w:rPr>
        <w:t xml:space="preserve">The NWDAF acting as VFL server determines </w:t>
      </w:r>
      <w:r>
        <w:rPr>
          <w:lang w:val="en-US" w:eastAsia="zh-CN"/>
        </w:rPr>
        <w:t xml:space="preserve">the </w:t>
      </w:r>
      <w:r>
        <w:rPr>
          <w:lang w:eastAsia="ko-KR"/>
        </w:rPr>
        <w:t>VFL clients</w:t>
      </w:r>
      <w:r>
        <w:rPr>
          <w:lang w:val="en-US" w:eastAsia="zh-CN"/>
        </w:rPr>
        <w:t xml:space="preserve"> that participate in VFL procedure in the VFL clients discovery and preparation phase as described in the clause </w:t>
      </w:r>
      <w:r>
        <w:rPr>
          <w:highlight w:val="none"/>
          <w:lang w:val="en-US" w:eastAsia="zh-CN"/>
        </w:rPr>
        <w:t>6.2H.2.1 and clause 6.2H.2.2</w:t>
      </w:r>
      <w:r>
        <w:rPr>
          <w:lang w:val="en-US" w:eastAsia="zh-CN"/>
        </w:rPr>
        <w:t>.</w:t>
      </w:r>
    </w:p>
    <w:p>
      <w:pPr>
        <w:pStyle w:val="77"/>
        <w:ind w:left="1560"/>
        <w:rPr>
          <w:color w:val="auto"/>
          <w:lang w:val="en-US" w:eastAsia="zh-CN"/>
        </w:rPr>
      </w:pPr>
      <w:r>
        <w:rPr>
          <w:color w:val="auto"/>
          <w:lang w:val="en-US" w:eastAsia="zh-CN"/>
        </w:rPr>
        <w:t xml:space="preserve">NOTE: VFL Server </w:t>
      </w:r>
      <w:ins w:id="30" w:author="Yuang(ZTE)" w:date="2024-10-28T15:42:39Z">
        <w:r>
          <w:rPr>
            <w:rFonts w:hint="eastAsia"/>
            <w:color w:val="auto"/>
            <w:lang w:val="en-US" w:eastAsia="zh-CN"/>
          </w:rPr>
          <w:t>ma</w:t>
        </w:r>
      </w:ins>
      <w:ins w:id="31" w:author="Yuang(ZTE)" w:date="2024-10-28T15:42:41Z">
        <w:r>
          <w:rPr>
            <w:rFonts w:hint="eastAsia"/>
            <w:color w:val="auto"/>
            <w:lang w:val="en-US" w:eastAsia="zh-CN"/>
          </w:rPr>
          <w:t xml:space="preserve">y </w:t>
        </w:r>
      </w:ins>
      <w:r>
        <w:rPr>
          <w:color w:val="auto"/>
          <w:lang w:val="en-US" w:eastAsia="zh-CN"/>
        </w:rPr>
        <w:t>determine</w:t>
      </w:r>
      <w:del w:id="32" w:author="Yuang(ZTE)" w:date="2024-10-28T15:42:43Z">
        <w:r>
          <w:rPr>
            <w:color w:val="auto"/>
            <w:lang w:val="en-US" w:eastAsia="zh-CN"/>
          </w:rPr>
          <w:delText>s</w:delText>
        </w:r>
      </w:del>
      <w:r>
        <w:rPr>
          <w:color w:val="auto"/>
          <w:lang w:val="en-US" w:eastAsia="zh-CN"/>
        </w:rPr>
        <w:t xml:space="preserve"> to perform VFL training based on the internal trigger or local configuration.</w:t>
      </w:r>
    </w:p>
    <w:p>
      <w:pPr>
        <w:pStyle w:val="59"/>
        <w:spacing w:after="0"/>
        <w:ind w:left="0" w:firstLine="0"/>
      </w:pPr>
      <w:r>
        <w:rPr>
          <w:highlight w:val="none"/>
        </w:rPr>
        <w:t>The steps 2-6 are repeated until the training termination condition is reached.</w:t>
      </w:r>
    </w:p>
    <w:p>
      <w:pPr>
        <w:pStyle w:val="59"/>
        <w:spacing w:after="0"/>
        <w:ind w:left="0" w:firstLine="0"/>
      </w:pPr>
    </w:p>
    <w:p>
      <w:pPr>
        <w:pStyle w:val="78"/>
        <w:rPr>
          <w:rFonts w:hint="default" w:eastAsia="宋体"/>
          <w:lang w:val="en-US" w:eastAsia="zh-CN"/>
        </w:rPr>
      </w:pPr>
      <w:r>
        <w:rPr>
          <w:lang w:eastAsia="ko-KR"/>
        </w:rPr>
        <w:t>2.</w:t>
      </w:r>
      <w:r>
        <w:rPr>
          <w:lang w:eastAsia="ko-KR"/>
        </w:rPr>
        <w:tab/>
      </w:r>
      <w:r>
        <w:rPr>
          <w:lang w:eastAsia="ko-KR"/>
        </w:rPr>
        <w:t xml:space="preserve">To start VFL training, the VFL server allocates VFL correlation ID. The VFL server sends </w:t>
      </w:r>
      <w:r>
        <w:rPr>
          <w:highlight w:val="none"/>
          <w:lang w:eastAsia="ko-KR"/>
        </w:rPr>
        <w:t xml:space="preserve">a request to start the VFL training </w:t>
      </w:r>
      <w:r>
        <w:rPr>
          <w:lang w:eastAsia="ko-KR"/>
        </w:rPr>
        <w:t xml:space="preserve">to </w:t>
      </w:r>
      <w:r>
        <w:rPr>
          <w:highlight w:val="none"/>
          <w:lang w:eastAsia="ko-KR"/>
        </w:rPr>
        <w:t>each of</w:t>
      </w:r>
      <w:r>
        <w:rPr>
          <w:lang w:eastAsia="ko-KR"/>
        </w:rPr>
        <w:t xml:space="preserve"> the selected VFL clients. The VFL server NWDAF sends a Nnwdaf_MLModelTraining_Subscribe or Nnwdaf_MLModelTrainingInfo_Request to the selected NWDAF clients(s) and Naf_VFLTraining_Subscribe or Naf_VFLTrainingInfo_Request to the selected AF clients(s). The request includes </w:t>
      </w:r>
      <w:r>
        <w:rPr>
          <w:rFonts w:eastAsiaTheme="minorEastAsia"/>
          <w:lang w:eastAsia="ko-KR"/>
        </w:rPr>
        <w:t>VFL correlation ID, VFL capability type (VFL Client)</w:t>
      </w:r>
      <w:r>
        <w:rPr>
          <w:lang w:eastAsia="ko-KR"/>
        </w:rPr>
        <w:t>.</w:t>
      </w:r>
      <w:ins w:id="33" w:author="Yuang(ZTE)" w:date="2024-10-28T17:12:48Z">
        <w:r>
          <w:rPr>
            <w:rFonts w:hint="eastAsia"/>
            <w:lang w:val="en-US" w:eastAsia="zh-CN"/>
          </w:rPr>
          <w:t xml:space="preserve"> </w:t>
        </w:r>
      </w:ins>
      <w:ins w:id="34" w:author="Yuang(ZTE)" w:date="2024-10-28T17:12:50Z">
        <w:r>
          <w:rPr>
            <w:rFonts w:hint="eastAsia"/>
            <w:lang w:val="en-US" w:eastAsia="zh-CN"/>
          </w:rPr>
          <w:t>The</w:t>
        </w:r>
      </w:ins>
      <w:ins w:id="35" w:author="Yuang(ZTE)" w:date="2024-10-28T17:12:51Z">
        <w:r>
          <w:rPr>
            <w:rFonts w:hint="eastAsia"/>
            <w:lang w:val="en-US" w:eastAsia="zh-CN"/>
          </w:rPr>
          <w:t xml:space="preserve"> reque</w:t>
        </w:r>
      </w:ins>
      <w:ins w:id="36" w:author="Yuang(ZTE)" w:date="2024-10-28T17:12:52Z">
        <w:r>
          <w:rPr>
            <w:rFonts w:hint="eastAsia"/>
            <w:lang w:val="en-US" w:eastAsia="zh-CN"/>
          </w:rPr>
          <w:t xml:space="preserve">st </w:t>
        </w:r>
      </w:ins>
      <w:ins w:id="37" w:author="Yuang(ZTE)" w:date="2024-10-28T17:12:53Z">
        <w:r>
          <w:rPr>
            <w:rFonts w:hint="eastAsia"/>
            <w:lang w:val="en-US" w:eastAsia="zh-CN"/>
          </w:rPr>
          <w:t>may</w:t>
        </w:r>
      </w:ins>
      <w:ins w:id="38" w:author="Yuang(ZTE)" w:date="2024-10-28T17:12:54Z">
        <w:r>
          <w:rPr>
            <w:rFonts w:hint="eastAsia"/>
            <w:lang w:val="en-US" w:eastAsia="zh-CN"/>
          </w:rPr>
          <w:t xml:space="preserve"> also </w:t>
        </w:r>
      </w:ins>
      <w:ins w:id="39" w:author="Yuang(ZTE)" w:date="2024-10-28T17:12:55Z">
        <w:r>
          <w:rPr>
            <w:rFonts w:hint="eastAsia"/>
            <w:lang w:val="en-US" w:eastAsia="zh-CN"/>
          </w:rPr>
          <w:t>include</w:t>
        </w:r>
      </w:ins>
      <w:ins w:id="40" w:author="Yuang(ZTE)" w:date="2024-10-28T17:12:56Z">
        <w:r>
          <w:rPr>
            <w:rFonts w:hint="eastAsia"/>
            <w:lang w:val="en-US" w:eastAsia="zh-CN"/>
          </w:rPr>
          <w:t xml:space="preserve"> ma</w:t>
        </w:r>
      </w:ins>
      <w:ins w:id="41" w:author="Yuang(ZTE)" w:date="2024-10-28T17:12:57Z">
        <w:r>
          <w:rPr>
            <w:rFonts w:hint="eastAsia"/>
            <w:lang w:val="en-US" w:eastAsia="zh-CN"/>
          </w:rPr>
          <w:t>ximu</w:t>
        </w:r>
      </w:ins>
      <w:ins w:id="42" w:author="Yuang(ZTE)" w:date="2024-10-28T17:12:58Z">
        <w:r>
          <w:rPr>
            <w:rFonts w:hint="eastAsia"/>
            <w:lang w:val="en-US" w:eastAsia="zh-CN"/>
          </w:rPr>
          <w:t xml:space="preserve">m </w:t>
        </w:r>
      </w:ins>
      <w:ins w:id="43" w:author="Yuang(ZTE)" w:date="2024-10-28T17:14:45Z">
        <w:r>
          <w:rPr>
            <w:rFonts w:hint="eastAsia"/>
            <w:lang w:val="en-US" w:eastAsia="zh-CN"/>
          </w:rPr>
          <w:t>re</w:t>
        </w:r>
      </w:ins>
      <w:ins w:id="44" w:author="Yuang(ZTE)" w:date="2024-10-28T17:14:49Z">
        <w:r>
          <w:rPr>
            <w:rFonts w:hint="eastAsia"/>
            <w:lang w:val="en-US" w:eastAsia="zh-CN"/>
          </w:rPr>
          <w:t>spo</w:t>
        </w:r>
      </w:ins>
      <w:ins w:id="45" w:author="Yuang(ZTE)" w:date="2024-10-28T17:15:19Z">
        <w:r>
          <w:rPr>
            <w:rFonts w:hint="eastAsia"/>
            <w:lang w:val="en-US" w:eastAsia="zh-CN"/>
          </w:rPr>
          <w:t>n</w:t>
        </w:r>
      </w:ins>
      <w:ins w:id="46" w:author="Yuang(ZTE)" w:date="2024-10-28T17:14:50Z">
        <w:r>
          <w:rPr>
            <w:rFonts w:hint="eastAsia"/>
            <w:lang w:val="en-US" w:eastAsia="zh-CN"/>
          </w:rPr>
          <w:t>se</w:t>
        </w:r>
      </w:ins>
      <w:ins w:id="47" w:author="Yuang(ZTE)" w:date="2024-10-28T17:13:00Z">
        <w:r>
          <w:rPr>
            <w:rFonts w:hint="eastAsia"/>
            <w:lang w:val="en-US" w:eastAsia="zh-CN"/>
          </w:rPr>
          <w:t xml:space="preserve"> t</w:t>
        </w:r>
      </w:ins>
      <w:ins w:id="48" w:author="Yuang(ZTE)" w:date="2024-10-28T17:13:01Z">
        <w:r>
          <w:rPr>
            <w:rFonts w:hint="eastAsia"/>
            <w:lang w:val="en-US" w:eastAsia="zh-CN"/>
          </w:rPr>
          <w:t>ime</w:t>
        </w:r>
      </w:ins>
      <w:ins w:id="49" w:author="Yuang(ZTE)" w:date="2024-10-28T17:13:03Z">
        <w:r>
          <w:rPr>
            <w:rFonts w:hint="eastAsia"/>
            <w:lang w:val="en-US" w:eastAsia="zh-CN"/>
          </w:rPr>
          <w:t>(</w:t>
        </w:r>
      </w:ins>
      <w:ins w:id="50" w:author="Yuang(ZTE)" w:date="2024-10-28T17:13:08Z">
        <w:r>
          <w:rPr>
            <w:rFonts w:hint="eastAsia"/>
            <w:lang w:val="en-US" w:eastAsia="zh-CN"/>
          </w:rPr>
          <w:t>i.e.</w:t>
        </w:r>
      </w:ins>
      <w:ins w:id="51" w:author="Yuang(ZTE)" w:date="2024-10-28T17:13:09Z">
        <w:r>
          <w:rPr>
            <w:rFonts w:hint="eastAsia"/>
            <w:lang w:val="en-US" w:eastAsia="zh-CN"/>
          </w:rPr>
          <w:t xml:space="preserve"> the </w:t>
        </w:r>
      </w:ins>
      <w:ins w:id="52" w:author="Yuang(ZTE)" w:date="2024-10-28T17:14:37Z">
        <w:r>
          <w:rPr>
            <w:rFonts w:hint="eastAsia"/>
            <w:lang w:val="en-US" w:eastAsia="zh-CN"/>
          </w:rPr>
          <w:t>ma</w:t>
        </w:r>
      </w:ins>
      <w:ins w:id="53" w:author="Yuang(ZTE)" w:date="2024-10-28T17:14:38Z">
        <w:r>
          <w:rPr>
            <w:rFonts w:hint="eastAsia"/>
            <w:lang w:val="en-US" w:eastAsia="zh-CN"/>
          </w:rPr>
          <w:t>xi</w:t>
        </w:r>
      </w:ins>
      <w:ins w:id="54" w:author="Yuang(ZTE)" w:date="2024-10-28T17:14:40Z">
        <w:r>
          <w:rPr>
            <w:rFonts w:hint="eastAsia"/>
            <w:lang w:val="en-US" w:eastAsia="zh-CN"/>
          </w:rPr>
          <w:t xml:space="preserve">mum </w:t>
        </w:r>
      </w:ins>
      <w:ins w:id="55" w:author="Yuang(ZTE)" w:date="2024-10-28T17:13:10Z">
        <w:r>
          <w:rPr>
            <w:rFonts w:hint="eastAsia"/>
            <w:lang w:val="en-US" w:eastAsia="zh-CN"/>
          </w:rPr>
          <w:t xml:space="preserve">time </w:t>
        </w:r>
      </w:ins>
      <w:ins w:id="56" w:author="Yuang(ZTE)" w:date="2024-10-28T17:13:16Z">
        <w:r>
          <w:rPr>
            <w:rFonts w:hint="eastAsia"/>
            <w:lang w:val="en-US" w:eastAsia="zh-CN"/>
          </w:rPr>
          <w:t>betwe</w:t>
        </w:r>
      </w:ins>
      <w:ins w:id="57" w:author="Yuang(ZTE)" w:date="2024-10-28T17:13:17Z">
        <w:r>
          <w:rPr>
            <w:rFonts w:hint="eastAsia"/>
            <w:lang w:val="en-US" w:eastAsia="zh-CN"/>
          </w:rPr>
          <w:t xml:space="preserve">en </w:t>
        </w:r>
      </w:ins>
      <w:ins w:id="58" w:author="Yuang(ZTE)" w:date="2024-10-28T17:13:20Z">
        <w:r>
          <w:rPr>
            <w:rFonts w:hint="eastAsia"/>
            <w:lang w:val="en-US" w:eastAsia="zh-CN"/>
          </w:rPr>
          <w:t>VF</w:t>
        </w:r>
      </w:ins>
      <w:ins w:id="59" w:author="Yuang(ZTE)" w:date="2024-10-28T17:13:21Z">
        <w:r>
          <w:rPr>
            <w:rFonts w:hint="eastAsia"/>
            <w:lang w:val="en-US" w:eastAsia="zh-CN"/>
          </w:rPr>
          <w:t>L clien</w:t>
        </w:r>
      </w:ins>
      <w:ins w:id="60" w:author="Yuang(ZTE)" w:date="2024-10-28T17:13:22Z">
        <w:r>
          <w:rPr>
            <w:rFonts w:hint="eastAsia"/>
            <w:lang w:val="en-US" w:eastAsia="zh-CN"/>
          </w:rPr>
          <w:t>t</w:t>
        </w:r>
      </w:ins>
      <w:ins w:id="61" w:author="Yuang(ZTE)" w:date="2024-10-28T17:14:35Z">
        <w:r>
          <w:rPr>
            <w:rFonts w:hint="eastAsia"/>
            <w:lang w:val="en-US" w:eastAsia="zh-CN"/>
          </w:rPr>
          <w:t>s</w:t>
        </w:r>
      </w:ins>
      <w:ins w:id="62" w:author="Yuang(ZTE)" w:date="2024-10-28T17:13:22Z">
        <w:r>
          <w:rPr>
            <w:rFonts w:hint="eastAsia"/>
            <w:lang w:val="en-US" w:eastAsia="zh-CN"/>
          </w:rPr>
          <w:t xml:space="preserve"> re</w:t>
        </w:r>
      </w:ins>
      <w:ins w:id="63" w:author="Yuang(ZTE)" w:date="2024-10-28T17:13:23Z">
        <w:r>
          <w:rPr>
            <w:rFonts w:hint="eastAsia"/>
            <w:lang w:val="en-US" w:eastAsia="zh-CN"/>
          </w:rPr>
          <w:t>c</w:t>
        </w:r>
      </w:ins>
      <w:ins w:id="64" w:author="Yuang(ZTE)" w:date="2024-10-28T17:13:25Z">
        <w:r>
          <w:rPr>
            <w:rFonts w:hint="eastAsia"/>
            <w:lang w:val="en-US" w:eastAsia="zh-CN"/>
          </w:rPr>
          <w:t>e</w:t>
        </w:r>
      </w:ins>
      <w:ins w:id="65" w:author="Yuang(ZTE)" w:date="2024-10-28T17:13:26Z">
        <w:r>
          <w:rPr>
            <w:rFonts w:hint="eastAsia"/>
            <w:lang w:val="en-US" w:eastAsia="zh-CN"/>
          </w:rPr>
          <w:t xml:space="preserve">ive </w:t>
        </w:r>
      </w:ins>
      <w:ins w:id="66" w:author="Yuang(ZTE)" w:date="2024-10-28T17:13:27Z">
        <w:r>
          <w:rPr>
            <w:rFonts w:hint="eastAsia"/>
            <w:lang w:val="en-US" w:eastAsia="zh-CN"/>
          </w:rPr>
          <w:t>back</w:t>
        </w:r>
      </w:ins>
      <w:ins w:id="67" w:author="Yuang(ZTE)" w:date="2024-10-28T17:13:28Z">
        <w:r>
          <w:rPr>
            <w:rFonts w:hint="eastAsia"/>
            <w:lang w:val="en-US" w:eastAsia="zh-CN"/>
          </w:rPr>
          <w:t>ward</w:t>
        </w:r>
      </w:ins>
      <w:ins w:id="68" w:author="Yuang(ZTE)" w:date="2024-10-28T17:13:29Z">
        <w:r>
          <w:rPr>
            <w:rFonts w:hint="eastAsia"/>
            <w:lang w:val="en-US" w:eastAsia="zh-CN"/>
          </w:rPr>
          <w:t xml:space="preserve"> loca</w:t>
        </w:r>
      </w:ins>
      <w:ins w:id="69" w:author="Yuang(ZTE)" w:date="2024-10-28T17:13:30Z">
        <w:r>
          <w:rPr>
            <w:rFonts w:hint="eastAsia"/>
            <w:lang w:val="en-US" w:eastAsia="zh-CN"/>
          </w:rPr>
          <w:t>l m</w:t>
        </w:r>
      </w:ins>
      <w:ins w:id="70" w:author="Yuang(ZTE)" w:date="2024-10-28T17:13:31Z">
        <w:r>
          <w:rPr>
            <w:rFonts w:hint="eastAsia"/>
            <w:lang w:val="en-US" w:eastAsia="zh-CN"/>
          </w:rPr>
          <w:t>ode</w:t>
        </w:r>
      </w:ins>
      <w:ins w:id="71" w:author="Yuang(ZTE)" w:date="2024-10-28T17:13:32Z">
        <w:r>
          <w:rPr>
            <w:rFonts w:hint="eastAsia"/>
            <w:lang w:val="en-US" w:eastAsia="zh-CN"/>
          </w:rPr>
          <w:t>l inform</w:t>
        </w:r>
      </w:ins>
      <w:ins w:id="72" w:author="Yuang(ZTE)" w:date="2024-10-28T17:13:33Z">
        <w:r>
          <w:rPr>
            <w:rFonts w:hint="eastAsia"/>
            <w:lang w:val="en-US" w:eastAsia="zh-CN"/>
          </w:rPr>
          <w:t>ation</w:t>
        </w:r>
      </w:ins>
      <w:ins w:id="73" w:author="Yuang(ZTE)" w:date="2024-10-28T17:13:45Z">
        <w:r>
          <w:rPr>
            <w:rFonts w:hint="eastAsia"/>
            <w:lang w:val="en-US" w:eastAsia="zh-CN"/>
          </w:rPr>
          <w:t xml:space="preserve"> an</w:t>
        </w:r>
      </w:ins>
      <w:ins w:id="74" w:author="Yuang(ZTE)" w:date="2024-10-28T17:13:46Z">
        <w:r>
          <w:rPr>
            <w:rFonts w:hint="eastAsia"/>
            <w:lang w:val="en-US" w:eastAsia="zh-CN"/>
          </w:rPr>
          <w:t>d sen</w:t>
        </w:r>
      </w:ins>
      <w:ins w:id="75" w:author="Yuang(ZTE)" w:date="2024-10-28T17:13:47Z">
        <w:r>
          <w:rPr>
            <w:rFonts w:hint="eastAsia"/>
            <w:lang w:val="en-US" w:eastAsia="zh-CN"/>
          </w:rPr>
          <w:t>d bac</w:t>
        </w:r>
      </w:ins>
      <w:ins w:id="76" w:author="Yuang(ZTE)" w:date="2024-10-28T17:13:48Z">
        <w:r>
          <w:rPr>
            <w:rFonts w:hint="eastAsia"/>
            <w:lang w:val="en-US" w:eastAsia="zh-CN"/>
          </w:rPr>
          <w:t>k i</w:t>
        </w:r>
      </w:ins>
      <w:ins w:id="77" w:author="Yuang(ZTE)" w:date="2024-10-28T17:13:50Z">
        <w:r>
          <w:rPr>
            <w:rFonts w:hint="eastAsia"/>
            <w:lang w:val="en-US" w:eastAsia="zh-CN"/>
          </w:rPr>
          <w:t>nt</w:t>
        </w:r>
      </w:ins>
      <w:ins w:id="78" w:author="Yuang(ZTE)" w:date="2024-10-28T17:13:51Z">
        <w:r>
          <w:rPr>
            <w:rFonts w:hint="eastAsia"/>
            <w:lang w:val="en-US" w:eastAsia="zh-CN"/>
          </w:rPr>
          <w:t>ermedi</w:t>
        </w:r>
      </w:ins>
      <w:ins w:id="79" w:author="Yuang(ZTE)" w:date="2024-10-28T17:13:52Z">
        <w:r>
          <w:rPr>
            <w:rFonts w:hint="eastAsia"/>
            <w:lang w:val="en-US" w:eastAsia="zh-CN"/>
          </w:rPr>
          <w:t>ate tr</w:t>
        </w:r>
      </w:ins>
      <w:ins w:id="80" w:author="Yuang(ZTE)" w:date="2024-10-28T17:13:53Z">
        <w:r>
          <w:rPr>
            <w:rFonts w:hint="eastAsia"/>
            <w:lang w:val="en-US" w:eastAsia="zh-CN"/>
          </w:rPr>
          <w:t>aining</w:t>
        </w:r>
      </w:ins>
      <w:ins w:id="81" w:author="Yuang(ZTE)" w:date="2024-10-28T17:13:54Z">
        <w:r>
          <w:rPr>
            <w:rFonts w:hint="eastAsia"/>
            <w:lang w:val="en-US" w:eastAsia="zh-CN"/>
          </w:rPr>
          <w:t xml:space="preserve"> resul</w:t>
        </w:r>
      </w:ins>
      <w:ins w:id="82" w:author="Yuang(ZTE)" w:date="2024-10-28T17:13:55Z">
        <w:r>
          <w:rPr>
            <w:rFonts w:hint="eastAsia"/>
            <w:lang w:val="en-US" w:eastAsia="zh-CN"/>
          </w:rPr>
          <w:t>t</w:t>
        </w:r>
      </w:ins>
      <w:ins w:id="83" w:author="Yuang(ZTE)" w:date="2024-10-28T17:13:56Z">
        <w:r>
          <w:rPr>
            <w:rFonts w:hint="eastAsia"/>
            <w:lang w:val="en-US" w:eastAsia="zh-CN"/>
          </w:rPr>
          <w:t>).</w:t>
        </w:r>
      </w:ins>
    </w:p>
    <w:p>
      <w:pPr>
        <w:pStyle w:val="78"/>
        <w:rPr>
          <w:lang w:eastAsia="ko-KR"/>
        </w:rPr>
      </w:pPr>
      <w:r>
        <w:rPr>
          <w:lang w:eastAsia="ko-KR"/>
        </w:rPr>
        <w:tab/>
      </w:r>
      <w:r>
        <w:rPr>
          <w:highlight w:val="none"/>
          <w:lang w:eastAsia="ko-KR"/>
        </w:rPr>
        <w:t xml:space="preserve">If the VFL procedure continues in subsequent iterations, the </w:t>
      </w:r>
      <w:r>
        <w:rPr>
          <w:rFonts w:eastAsia="宋体"/>
          <w:highlight w:val="none"/>
          <w:lang w:eastAsia="zh-CN"/>
        </w:rPr>
        <w:t>VFL server</w:t>
      </w:r>
      <w:r>
        <w:rPr>
          <w:highlight w:val="none"/>
          <w:lang w:eastAsia="ko-KR"/>
        </w:rPr>
        <w:t xml:space="preserve"> sends a request for a new VFL training iteration containing the backward local ML model training information to each of the VFL clients for next round of VFL</w:t>
      </w:r>
      <w:r>
        <w:rPr>
          <w:rFonts w:eastAsia="宋体"/>
          <w:highlight w:val="none"/>
          <w:lang w:val="en-US" w:eastAsia="zh-CN"/>
        </w:rPr>
        <w:t xml:space="preserve"> training</w:t>
      </w:r>
      <w:r>
        <w:rPr>
          <w:highlight w:val="none"/>
          <w:lang w:eastAsia="ko-KR"/>
        </w:rPr>
        <w:t>.</w:t>
      </w:r>
    </w:p>
    <w:p>
      <w:pPr>
        <w:pStyle w:val="77"/>
        <w:rPr>
          <w:rFonts w:eastAsia="宋体"/>
          <w:lang w:val="en-US" w:eastAsia="zh-CN"/>
        </w:rPr>
      </w:pPr>
      <w:r>
        <w:rPr>
          <w:rFonts w:eastAsia="宋体"/>
          <w:highlight w:val="none"/>
          <w:lang w:val="en-US" w:eastAsia="zh-CN"/>
        </w:rPr>
        <w:t>Editor</w:t>
      </w:r>
      <w:r>
        <w:rPr>
          <w:rFonts w:hint="eastAsia" w:eastAsia="宋体"/>
          <w:highlight w:val="none"/>
          <w:lang w:val="en-US" w:eastAsia="zh-CN"/>
        </w:rPr>
        <w:t>´</w:t>
      </w:r>
      <w:r>
        <w:rPr>
          <w:rFonts w:eastAsia="宋体"/>
          <w:highlight w:val="none"/>
          <w:lang w:val="en-US" w:eastAsia="zh-CN"/>
        </w:rPr>
        <w:t>s Note: Additional Parameters to be provided in the request are FFS.</w:t>
      </w:r>
    </w:p>
    <w:p>
      <w:pPr>
        <w:pStyle w:val="77"/>
        <w:rPr>
          <w:rFonts w:eastAsia="宋体"/>
          <w:lang w:val="en-US" w:eastAsia="zh-CN"/>
        </w:rPr>
      </w:pPr>
      <w:r>
        <w:rPr>
          <w:rFonts w:hint="eastAsia" w:eastAsia="宋体"/>
          <w:lang w:val="en-US" w:eastAsia="zh-CN"/>
        </w:rPr>
        <w:t xml:space="preserve">Editor´s Note: It is FFS </w:t>
      </w:r>
      <w:r>
        <w:rPr>
          <w:rFonts w:eastAsia="宋体"/>
          <w:lang w:val="en-US" w:eastAsia="zh-CN"/>
        </w:rPr>
        <w:t xml:space="preserve">whether and how the local ML model is obtained by VFL Client in VFL training process. </w:t>
      </w:r>
    </w:p>
    <w:p>
      <w:pPr>
        <w:pStyle w:val="77"/>
        <w:rPr>
          <w:del w:id="84" w:author="Yuang(ZTE)" w:date="2024-10-28T16:18:58Z"/>
          <w:rFonts w:eastAsia="宋体"/>
          <w:lang w:val="en-US" w:eastAsia="zh-CN"/>
        </w:rPr>
      </w:pPr>
      <w:del w:id="85" w:author="Yuang(ZTE)" w:date="2024-10-28T16:18:58Z">
        <w:r>
          <w:rPr>
            <w:rFonts w:eastAsia="宋体"/>
            <w:lang w:val="en-US" w:eastAsia="zh-CN"/>
          </w:rPr>
          <w:delText>Editor’s Note:</w:delText>
        </w:r>
      </w:del>
      <w:del w:id="86" w:author="Yuang(ZTE)" w:date="2024-10-28T16:18:58Z">
        <w:r>
          <w:rPr>
            <w:rFonts w:eastAsia="宋体"/>
            <w:lang w:val="en-US" w:eastAsia="zh-CN"/>
          </w:rPr>
          <w:tab/>
        </w:r>
      </w:del>
      <w:del w:id="87" w:author="Yuang(ZTE)" w:date="2024-10-28T16:18:58Z">
        <w:r>
          <w:rPr>
            <w:rFonts w:eastAsia="宋体"/>
            <w:lang w:val="en-US" w:eastAsia="zh-CN"/>
          </w:rPr>
          <w:delText>It is FFS which service is used between VFL server and VFL clients for VFL training.</w:delText>
        </w:r>
      </w:del>
    </w:p>
    <w:p>
      <w:pPr>
        <w:pStyle w:val="78"/>
        <w:rPr>
          <w:lang w:eastAsia="ko-KR"/>
        </w:rPr>
      </w:pPr>
      <w:r>
        <w:rPr>
          <w:lang w:eastAsia="ko-KR"/>
        </w:rPr>
        <w:t>3.</w:t>
      </w:r>
      <w:r>
        <w:rPr>
          <w:lang w:eastAsia="ko-KR"/>
        </w:rPr>
        <w:tab/>
      </w:r>
      <w:r>
        <w:rPr>
          <w:lang w:eastAsia="ko-KR"/>
        </w:rPr>
        <w:t>[Optional] Each</w:t>
      </w:r>
      <w:r>
        <w:rPr>
          <w:lang w:val="en-US" w:eastAsia="zh-CN"/>
        </w:rPr>
        <w:t xml:space="preserve"> </w:t>
      </w:r>
      <w:r>
        <w:rPr>
          <w:lang w:eastAsia="ko-KR"/>
        </w:rPr>
        <w:t>VFL client collects its local data by using the current mechanism if the VFL client has no local data already available.</w:t>
      </w:r>
    </w:p>
    <w:p>
      <w:pPr>
        <w:pStyle w:val="78"/>
        <w:rPr>
          <w:rFonts w:hint="default" w:eastAsia="宋体"/>
          <w:lang w:val="en-US" w:eastAsia="zh-CN"/>
        </w:rPr>
      </w:pPr>
      <w:r>
        <w:rPr>
          <w:lang w:eastAsia="ko-KR"/>
        </w:rPr>
        <w:t>4.</w:t>
      </w:r>
      <w:r>
        <w:rPr>
          <w:lang w:eastAsia="ko-KR"/>
        </w:rPr>
        <w:tab/>
      </w:r>
      <w:r>
        <w:rPr>
          <w:lang w:eastAsia="ko-KR"/>
        </w:rPr>
        <w:t xml:space="preserve">During </w:t>
      </w:r>
      <w:r>
        <w:rPr>
          <w:lang w:val="en-US" w:eastAsia="zh-CN"/>
        </w:rPr>
        <w:t>VFL</w:t>
      </w:r>
      <w:r>
        <w:rPr>
          <w:lang w:eastAsia="ko-KR"/>
        </w:rPr>
        <w:t xml:space="preserve"> training procedure, each VFL client further trains the local ML model associated with the same VFL Correlation ID based on their own collected or available data </w:t>
      </w:r>
      <w:r>
        <w:rPr>
          <w:highlight w:val="none"/>
          <w:lang w:eastAsia="ko-KR"/>
        </w:rPr>
        <w:t xml:space="preserve">and based on possible backward local ML model training information distributed by the </w:t>
      </w:r>
      <w:r>
        <w:rPr>
          <w:rFonts w:eastAsia="宋体"/>
          <w:highlight w:val="none"/>
          <w:lang w:eastAsia="zh-CN"/>
        </w:rPr>
        <w:t>VFL server</w:t>
      </w:r>
      <w:r>
        <w:rPr>
          <w:highlight w:val="none"/>
          <w:lang w:eastAsia="ko-KR"/>
        </w:rPr>
        <w:t xml:space="preserve"> in the previous training iteration</w:t>
      </w:r>
      <w:r>
        <w:rPr>
          <w:lang w:eastAsia="ko-KR"/>
        </w:rPr>
        <w:t xml:space="preserve">, </w:t>
      </w:r>
      <w:r>
        <w:rPr>
          <w:highlight w:val="none"/>
          <w:lang w:eastAsia="ko-KR"/>
        </w:rPr>
        <w:t>and</w:t>
      </w:r>
      <w:r>
        <w:rPr>
          <w:lang w:eastAsia="ko-KR"/>
        </w:rPr>
        <w:t xml:space="preserve"> </w:t>
      </w:r>
      <w:r>
        <w:rPr>
          <w:highlight w:val="none"/>
          <w:lang w:eastAsia="ko-KR"/>
        </w:rPr>
        <w:t>computes</w:t>
      </w:r>
      <w:r>
        <w:rPr>
          <w:lang w:eastAsia="ko-KR"/>
        </w:rPr>
        <w:t xml:space="preserve"> and reports</w:t>
      </w:r>
      <w:r>
        <w:rPr>
          <w:lang w:val="en-US" w:eastAsia="zh-CN"/>
        </w:rPr>
        <w:t xml:space="preserve"> the client intermediate training result</w:t>
      </w:r>
      <w:r>
        <w:rPr>
          <w:rFonts w:hint="eastAsia"/>
          <w:lang w:val="en-US" w:eastAsia="zh-CN"/>
        </w:rPr>
        <w:t xml:space="preserve"> of </w:t>
      </w:r>
      <w:r>
        <w:rPr>
          <w:lang w:eastAsia="ko-KR"/>
        </w:rPr>
        <w:t>the local ML model</w:t>
      </w:r>
      <w:r>
        <w:rPr>
          <w:rFonts w:hint="eastAsia" w:eastAsia="宋体"/>
          <w:lang w:val="en-US" w:eastAsia="zh-CN"/>
        </w:rPr>
        <w:t xml:space="preserve"> </w:t>
      </w:r>
      <w:r>
        <w:rPr>
          <w:lang w:eastAsia="ko-KR"/>
        </w:rPr>
        <w:t xml:space="preserve">to the </w:t>
      </w:r>
      <w:r>
        <w:rPr>
          <w:rFonts w:hint="eastAsia" w:eastAsia="宋体"/>
          <w:lang w:eastAsia="zh-CN"/>
        </w:rPr>
        <w:t>VFL server</w:t>
      </w:r>
      <w:r>
        <w:rPr>
          <w:lang w:eastAsia="ja-JP"/>
        </w:rPr>
        <w:t xml:space="preserve">. </w:t>
      </w:r>
      <w:ins w:id="88" w:author="Yuang(ZTE)" w:date="2024-10-28T16:22:09Z">
        <w:r>
          <w:rPr>
            <w:rFonts w:hint="eastAsia"/>
            <w:lang w:val="en-US" w:eastAsia="zh-CN"/>
          </w:rPr>
          <w:t>T</w:t>
        </w:r>
      </w:ins>
      <w:ins w:id="89" w:author="Yuang(ZTE)" w:date="2024-10-28T16:22:10Z">
        <w:r>
          <w:rPr>
            <w:rFonts w:hint="eastAsia"/>
            <w:lang w:val="en-US" w:eastAsia="zh-CN"/>
          </w:rPr>
          <w:t xml:space="preserve">he </w:t>
        </w:r>
      </w:ins>
      <w:ins w:id="90" w:author="Yuang(ZTE)" w:date="2024-10-28T16:22:11Z">
        <w:r>
          <w:rPr>
            <w:rFonts w:hint="eastAsia"/>
            <w:lang w:val="en-US" w:eastAsia="zh-CN"/>
          </w:rPr>
          <w:t>repor</w:t>
        </w:r>
      </w:ins>
      <w:ins w:id="91" w:author="Yuang(ZTE)" w:date="2024-10-28T16:22:12Z">
        <w:r>
          <w:rPr>
            <w:rFonts w:hint="eastAsia"/>
            <w:lang w:val="en-US" w:eastAsia="zh-CN"/>
          </w:rPr>
          <w:t xml:space="preserve">t </w:t>
        </w:r>
      </w:ins>
      <w:ins w:id="92" w:author="Yuang(ZTE)" w:date="2024-10-28T16:22:13Z">
        <w:r>
          <w:rPr>
            <w:rFonts w:hint="eastAsia"/>
            <w:lang w:val="en-US" w:eastAsia="zh-CN"/>
          </w:rPr>
          <w:t>m</w:t>
        </w:r>
      </w:ins>
      <w:ins w:id="93" w:author="Yuang(ZTE)" w:date="2024-10-28T16:22:14Z">
        <w:r>
          <w:rPr>
            <w:rFonts w:hint="eastAsia"/>
            <w:lang w:val="en-US" w:eastAsia="zh-CN"/>
          </w:rPr>
          <w:t>ay i</w:t>
        </w:r>
      </w:ins>
      <w:ins w:id="94" w:author="Yuang(ZTE)" w:date="2024-10-28T16:22:15Z">
        <w:r>
          <w:rPr>
            <w:rFonts w:hint="eastAsia"/>
            <w:lang w:val="en-US" w:eastAsia="zh-CN"/>
          </w:rPr>
          <w:t xml:space="preserve">nclude </w:t>
        </w:r>
      </w:ins>
      <w:ins w:id="95" w:author="Yuang(ZTE)" w:date="2024-10-28T16:22:16Z">
        <w:r>
          <w:rPr>
            <w:rFonts w:hint="eastAsia"/>
            <w:lang w:val="en-US" w:eastAsia="zh-CN"/>
          </w:rPr>
          <w:t>s</w:t>
        </w:r>
      </w:ins>
      <w:ins w:id="96" w:author="Yuang(ZTE)" w:date="2024-10-28T16:22:17Z">
        <w:r>
          <w:rPr>
            <w:rFonts w:hint="eastAsia"/>
            <w:lang w:val="en-US" w:eastAsia="zh-CN"/>
          </w:rPr>
          <w:t>a</w:t>
        </w:r>
      </w:ins>
      <w:ins w:id="97" w:author="Yuang(ZTE)" w:date="2024-10-28T16:22:18Z">
        <w:r>
          <w:rPr>
            <w:rFonts w:hint="eastAsia"/>
            <w:lang w:val="en-US" w:eastAsia="zh-CN"/>
          </w:rPr>
          <w:t>mpl</w:t>
        </w:r>
      </w:ins>
      <w:ins w:id="98" w:author="Yuang(ZTE)" w:date="2024-10-28T16:22:19Z">
        <w:r>
          <w:rPr>
            <w:rFonts w:hint="eastAsia"/>
            <w:lang w:val="en-US" w:eastAsia="zh-CN"/>
          </w:rPr>
          <w:t>e ID</w:t>
        </w:r>
      </w:ins>
      <w:ins w:id="99" w:author="Yuang(ZTE)" w:date="2024-10-28T16:22:21Z">
        <w:r>
          <w:rPr>
            <w:rFonts w:hint="eastAsia"/>
            <w:lang w:val="en-US" w:eastAsia="zh-CN"/>
          </w:rPr>
          <w:t>(e</w:t>
        </w:r>
      </w:ins>
      <w:ins w:id="100" w:author="Yuang(ZTE)" w:date="2024-10-28T16:22:22Z">
        <w:r>
          <w:rPr>
            <w:rFonts w:hint="eastAsia"/>
            <w:lang w:val="en-US" w:eastAsia="zh-CN"/>
          </w:rPr>
          <w:t>.</w:t>
        </w:r>
      </w:ins>
      <w:ins w:id="101" w:author="Yuang(ZTE)" w:date="2024-10-28T16:22:23Z">
        <w:r>
          <w:rPr>
            <w:rFonts w:hint="eastAsia"/>
            <w:lang w:val="en-US" w:eastAsia="zh-CN"/>
          </w:rPr>
          <w:t>g</w:t>
        </w:r>
      </w:ins>
      <w:ins w:id="102" w:author="Yuang(ZTE)" w:date="2024-10-28T16:22:24Z">
        <w:r>
          <w:rPr>
            <w:rFonts w:hint="eastAsia"/>
            <w:lang w:val="en-US" w:eastAsia="zh-CN"/>
          </w:rPr>
          <w:t>. UE</w:t>
        </w:r>
      </w:ins>
      <w:ins w:id="103" w:author="Yuang(ZTE)" w:date="2024-10-28T16:22:25Z">
        <w:r>
          <w:rPr>
            <w:rFonts w:hint="eastAsia"/>
            <w:lang w:val="en-US" w:eastAsia="zh-CN"/>
          </w:rPr>
          <w:t xml:space="preserve"> </w:t>
        </w:r>
      </w:ins>
      <w:ins w:id="104" w:author="Yuang(ZTE)" w:date="2024-10-28T16:22:26Z">
        <w:r>
          <w:rPr>
            <w:rFonts w:hint="eastAsia"/>
            <w:lang w:val="en-US" w:eastAsia="zh-CN"/>
          </w:rPr>
          <w:t>ID</w:t>
        </w:r>
      </w:ins>
      <w:ins w:id="105" w:author="Yuang(ZTE)" w:date="2024-10-28T16:22:27Z">
        <w:r>
          <w:rPr>
            <w:rFonts w:hint="eastAsia"/>
            <w:lang w:val="en-US" w:eastAsia="zh-CN"/>
          </w:rPr>
          <w:t>)</w:t>
        </w:r>
      </w:ins>
      <w:ins w:id="106" w:author="Yuang(ZTE)" w:date="2024-10-28T16:22:33Z">
        <w:r>
          <w:rPr>
            <w:rFonts w:hint="eastAsia"/>
            <w:lang w:val="en-US" w:eastAsia="zh-CN"/>
          </w:rPr>
          <w:t xml:space="preserve"> </w:t>
        </w:r>
      </w:ins>
      <w:ins w:id="107" w:author="Yuang(ZTE)" w:date="2024-10-28T16:22:34Z">
        <w:r>
          <w:rPr>
            <w:rFonts w:hint="eastAsia"/>
            <w:lang w:val="en-US" w:eastAsia="zh-CN"/>
          </w:rPr>
          <w:t>cor</w:t>
        </w:r>
      </w:ins>
      <w:ins w:id="108" w:author="Yuang(ZTE)" w:date="2024-10-28T16:22:35Z">
        <w:r>
          <w:rPr>
            <w:rFonts w:hint="eastAsia"/>
            <w:lang w:val="en-US" w:eastAsia="zh-CN"/>
          </w:rPr>
          <w:t>res</w:t>
        </w:r>
      </w:ins>
      <w:ins w:id="109" w:author="Yuang(ZTE)" w:date="2024-10-28T16:22:36Z">
        <w:r>
          <w:rPr>
            <w:rFonts w:hint="eastAsia"/>
            <w:lang w:val="en-US" w:eastAsia="zh-CN"/>
          </w:rPr>
          <w:t>pon</w:t>
        </w:r>
      </w:ins>
      <w:ins w:id="110" w:author="Yuang(ZTE)" w:date="2024-10-28T16:22:37Z">
        <w:r>
          <w:rPr>
            <w:rFonts w:hint="eastAsia"/>
            <w:lang w:val="en-US" w:eastAsia="zh-CN"/>
          </w:rPr>
          <w:t>d</w:t>
        </w:r>
      </w:ins>
      <w:ins w:id="111" w:author="Yuang(ZTE)" w:date="2024-10-28T16:22:38Z">
        <w:r>
          <w:rPr>
            <w:rFonts w:hint="eastAsia"/>
            <w:lang w:val="en-US" w:eastAsia="zh-CN"/>
          </w:rPr>
          <w:t xml:space="preserve">ing </w:t>
        </w:r>
      </w:ins>
      <w:ins w:id="112" w:author="Yuang(ZTE)" w:date="2024-10-28T16:22:39Z">
        <w:r>
          <w:rPr>
            <w:rFonts w:hint="eastAsia"/>
            <w:lang w:val="en-US" w:eastAsia="zh-CN"/>
          </w:rPr>
          <w:t xml:space="preserve">to </w:t>
        </w:r>
      </w:ins>
      <w:ins w:id="113" w:author="Yuang(ZTE)" w:date="2024-10-28T16:22:40Z">
        <w:r>
          <w:rPr>
            <w:rFonts w:hint="eastAsia"/>
            <w:lang w:val="en-US" w:eastAsia="zh-CN"/>
          </w:rPr>
          <w:t>ea</w:t>
        </w:r>
      </w:ins>
      <w:ins w:id="114" w:author="Yuang(ZTE)" w:date="2024-10-28T16:22:43Z">
        <w:r>
          <w:rPr>
            <w:rFonts w:hint="eastAsia"/>
            <w:lang w:val="en-US" w:eastAsia="zh-CN"/>
          </w:rPr>
          <w:t xml:space="preserve">ch </w:t>
        </w:r>
      </w:ins>
      <w:ins w:id="115" w:author="Yuang(ZTE)" w:date="2024-10-28T16:22:46Z">
        <w:r>
          <w:rPr>
            <w:rFonts w:hint="eastAsia"/>
            <w:lang w:val="en-US" w:eastAsia="zh-CN"/>
          </w:rPr>
          <w:t>i</w:t>
        </w:r>
      </w:ins>
      <w:ins w:id="116" w:author="Yuang(ZTE)" w:date="2024-10-28T16:22:48Z">
        <w:r>
          <w:rPr>
            <w:rFonts w:hint="eastAsia"/>
            <w:lang w:val="en-US" w:eastAsia="zh-CN"/>
          </w:rPr>
          <w:t>nter</w:t>
        </w:r>
      </w:ins>
      <w:ins w:id="117" w:author="Yuang(ZTE)" w:date="2024-10-28T16:22:49Z">
        <w:r>
          <w:rPr>
            <w:rFonts w:hint="eastAsia"/>
            <w:lang w:val="en-US" w:eastAsia="zh-CN"/>
          </w:rPr>
          <w:t>media</w:t>
        </w:r>
      </w:ins>
      <w:ins w:id="118" w:author="Yuang(ZTE)" w:date="2024-10-28T16:22:50Z">
        <w:r>
          <w:rPr>
            <w:rFonts w:hint="eastAsia"/>
            <w:lang w:val="en-US" w:eastAsia="zh-CN"/>
          </w:rPr>
          <w:t xml:space="preserve">te </w:t>
        </w:r>
      </w:ins>
      <w:ins w:id="119" w:author="Yuang(ZTE)" w:date="2024-10-28T16:22:51Z">
        <w:r>
          <w:rPr>
            <w:rFonts w:hint="eastAsia"/>
            <w:lang w:val="en-US" w:eastAsia="zh-CN"/>
          </w:rPr>
          <w:t>tr</w:t>
        </w:r>
      </w:ins>
      <w:ins w:id="120" w:author="Yuang(ZTE)" w:date="2024-10-28T16:22:52Z">
        <w:r>
          <w:rPr>
            <w:rFonts w:hint="eastAsia"/>
            <w:lang w:val="en-US" w:eastAsia="zh-CN"/>
          </w:rPr>
          <w:t>ainin</w:t>
        </w:r>
      </w:ins>
      <w:ins w:id="121" w:author="Yuang(ZTE)" w:date="2024-10-28T16:22:53Z">
        <w:r>
          <w:rPr>
            <w:rFonts w:hint="eastAsia"/>
            <w:lang w:val="en-US" w:eastAsia="zh-CN"/>
          </w:rPr>
          <w:t>g res</w:t>
        </w:r>
      </w:ins>
      <w:ins w:id="122" w:author="Yuang(ZTE)" w:date="2024-10-28T16:22:55Z">
        <w:r>
          <w:rPr>
            <w:rFonts w:hint="eastAsia"/>
            <w:lang w:val="en-US" w:eastAsia="zh-CN"/>
          </w:rPr>
          <w:t>ul</w:t>
        </w:r>
      </w:ins>
      <w:ins w:id="123" w:author="Yuang(ZTE)" w:date="2024-10-28T16:22:56Z">
        <w:r>
          <w:rPr>
            <w:rFonts w:hint="eastAsia"/>
            <w:lang w:val="en-US" w:eastAsia="zh-CN"/>
          </w:rPr>
          <w:t>t</w:t>
        </w:r>
      </w:ins>
      <w:ins w:id="124" w:author="Yuang(ZTE)" w:date="2024-10-28T16:22:57Z">
        <w:r>
          <w:rPr>
            <w:rFonts w:hint="eastAsia"/>
            <w:lang w:val="en-US" w:eastAsia="zh-CN"/>
          </w:rPr>
          <w:t>.</w:t>
        </w:r>
      </w:ins>
      <w:ins w:id="125" w:author="Yuang(ZTE)" w:date="2024-10-28T16:22:28Z">
        <w:r>
          <w:rPr>
            <w:rFonts w:hint="eastAsia"/>
            <w:lang w:val="en-US" w:eastAsia="zh-CN"/>
          </w:rPr>
          <w:t>.</w:t>
        </w:r>
      </w:ins>
    </w:p>
    <w:p>
      <w:pPr>
        <w:pStyle w:val="77"/>
        <w:rPr>
          <w:del w:id="126" w:author="Yuang(ZTE)" w:date="2024-11-01T08:48:23Z"/>
          <w:highlight w:val="none"/>
          <w:lang w:eastAsia="ja-JP"/>
        </w:rPr>
      </w:pPr>
      <w:del w:id="127" w:author="Yuang(ZTE)" w:date="2024-11-01T08:48:23Z">
        <w:r>
          <w:rPr>
            <w:highlight w:val="none"/>
            <w:lang w:eastAsia="ja-JP"/>
          </w:rPr>
          <w:delText>Editor’s note:</w:delText>
        </w:r>
      </w:del>
      <w:del w:id="128" w:author="Yuang(ZTE)" w:date="2024-11-01T08:48:23Z">
        <w:r>
          <w:rPr>
            <w:highlight w:val="none"/>
            <w:lang w:eastAsia="ja-JP"/>
          </w:rPr>
          <w:tab/>
        </w:r>
      </w:del>
      <w:del w:id="129" w:author="Yuang(ZTE)" w:date="2024-11-01T08:48:23Z">
        <w:r>
          <w:rPr>
            <w:highlight w:val="none"/>
            <w:lang w:eastAsia="ja-JP"/>
          </w:rPr>
          <w:delText>The report may include ID(s) of sample(s) corresponding to the intermediate training result.</w:delText>
        </w:r>
      </w:del>
    </w:p>
    <w:p>
      <w:pPr>
        <w:pStyle w:val="77"/>
        <w:rPr>
          <w:lang w:eastAsia="ja-JP"/>
        </w:rPr>
      </w:pPr>
      <w:r>
        <w:rPr>
          <w:highlight w:val="none"/>
          <w:lang w:eastAsia="ja-JP"/>
        </w:rPr>
        <w:t>Editor´s note: The following is FFS and may depend on the service design:</w:t>
      </w:r>
      <w:r>
        <w:rPr>
          <w:lang w:eastAsia="ja-JP"/>
        </w:rPr>
        <w:t xml:space="preserve"> When the clients reports the client intermediate training result, it also includes the corresponding VFL correlation ID.</w:t>
      </w:r>
    </w:p>
    <w:p>
      <w:pPr>
        <w:pStyle w:val="78"/>
        <w:rPr>
          <w:lang w:val="en-US" w:eastAsia="zh-CN"/>
        </w:rPr>
      </w:pPr>
      <w:r>
        <w:rPr>
          <w:lang w:eastAsia="ko-KR"/>
        </w:rPr>
        <w:t>5.</w:t>
      </w:r>
      <w:r>
        <w:rPr>
          <w:lang w:eastAsia="ko-KR"/>
        </w:rPr>
        <w:tab/>
      </w:r>
      <w:r>
        <w:rPr>
          <w:lang w:eastAsia="ko-KR"/>
        </w:rPr>
        <w:t xml:space="preserve">The </w:t>
      </w:r>
      <w:r>
        <w:rPr>
          <w:rFonts w:hint="eastAsia" w:eastAsia="宋体"/>
          <w:lang w:eastAsia="zh-CN"/>
        </w:rPr>
        <w:t>VFL server</w:t>
      </w:r>
      <w:r>
        <w:rPr>
          <w:lang w:eastAsia="ko-KR"/>
        </w:rPr>
        <w:t xml:space="preserve"> may collect the local data </w:t>
      </w:r>
      <w:r>
        <w:rPr>
          <w:rFonts w:eastAsiaTheme="minorEastAsia"/>
        </w:rPr>
        <w:t xml:space="preserve">and generate </w:t>
      </w:r>
      <w:r>
        <w:rPr>
          <w:rFonts w:eastAsiaTheme="minorEastAsia"/>
          <w:lang w:eastAsia="zh-CN"/>
        </w:rPr>
        <w:t>its</w:t>
      </w:r>
      <w:r>
        <w:rPr>
          <w:rFonts w:eastAsiaTheme="minorEastAsia"/>
        </w:rPr>
        <w:t xml:space="preserve"> </w:t>
      </w:r>
      <w:r>
        <w:rPr>
          <w:rFonts w:eastAsiaTheme="minorEastAsia"/>
          <w:lang w:eastAsia="zh-CN"/>
        </w:rPr>
        <w:t>own</w:t>
      </w:r>
      <w:r>
        <w:rPr>
          <w:rFonts w:eastAsiaTheme="minorEastAsia"/>
        </w:rPr>
        <w:t xml:space="preserve"> </w:t>
      </w:r>
      <w:r>
        <w:rPr>
          <w:rFonts w:eastAsiaTheme="minorEastAsia"/>
          <w:lang w:eastAsia="zh-CN"/>
        </w:rPr>
        <w:t>local</w:t>
      </w:r>
      <w:r>
        <w:rPr>
          <w:rFonts w:eastAsiaTheme="minorEastAsia"/>
        </w:rPr>
        <w:t xml:space="preserve"> intermedia</w:t>
      </w:r>
      <w:r>
        <w:rPr>
          <w:rFonts w:eastAsiaTheme="minorEastAsia"/>
          <w:lang w:eastAsia="zh-CN"/>
        </w:rPr>
        <w:t>te</w:t>
      </w:r>
      <w:r>
        <w:rPr>
          <w:rFonts w:eastAsiaTheme="minorEastAsia"/>
        </w:rPr>
        <w:t xml:space="preserve"> </w:t>
      </w:r>
      <w:r>
        <w:rPr>
          <w:rFonts w:eastAsiaTheme="minorEastAsia"/>
          <w:lang w:eastAsia="zh-CN"/>
        </w:rPr>
        <w:t>training</w:t>
      </w:r>
      <w:r>
        <w:rPr>
          <w:rFonts w:eastAsiaTheme="minorEastAsia"/>
        </w:rPr>
        <w:t xml:space="preserve"> result.</w:t>
      </w:r>
      <w:r>
        <w:rPr>
          <w:lang w:eastAsia="ko-KR"/>
        </w:rPr>
        <w:t xml:space="preserve"> The </w:t>
      </w:r>
      <w:r>
        <w:rPr>
          <w:rFonts w:hint="eastAsia" w:eastAsia="宋体"/>
          <w:lang w:eastAsia="zh-CN"/>
        </w:rPr>
        <w:t>NWDAF acting as VFL Server</w:t>
      </w:r>
      <w:r>
        <w:rPr>
          <w:rFonts w:eastAsia="宋体"/>
          <w:lang w:eastAsia="zh-CN"/>
        </w:rPr>
        <w:t xml:space="preserve"> </w:t>
      </w:r>
      <w:r>
        <w:rPr>
          <w:lang w:val="en-US" w:eastAsia="zh-CN"/>
        </w:rPr>
        <w:t xml:space="preserve">computes the backward local ML model </w:t>
      </w:r>
      <w:r>
        <w:rPr>
          <w:lang w:eastAsia="ko-KR"/>
        </w:rPr>
        <w:t xml:space="preserve">training </w:t>
      </w:r>
      <w:r>
        <w:rPr>
          <w:lang w:val="en-US" w:eastAsia="zh-CN"/>
        </w:rPr>
        <w:t>information</w:t>
      </w:r>
      <w:r>
        <w:rPr>
          <w:rFonts w:asciiTheme="minorEastAsia" w:hAnsiTheme="minorEastAsia" w:eastAsiaTheme="minorEastAsia"/>
          <w:lang w:val="en-US" w:eastAsia="zh-CN"/>
        </w:rPr>
        <w:t xml:space="preserve"> </w:t>
      </w:r>
      <w:r>
        <w:rPr>
          <w:lang w:val="en-US" w:eastAsia="zh-CN"/>
        </w:rPr>
        <w:t>(e.g. gradient information or loss information) based on</w:t>
      </w:r>
      <w:r>
        <w:rPr>
          <w:rFonts w:hint="eastAsia"/>
          <w:lang w:val="en-US" w:eastAsia="zh-CN"/>
        </w:rPr>
        <w:t xml:space="preserve"> the</w:t>
      </w:r>
      <w:r>
        <w:rPr>
          <w:lang w:val="en-US" w:eastAsia="zh-CN"/>
        </w:rPr>
        <w:t xml:space="preserve"> client intermediate training result</w:t>
      </w:r>
      <w:r>
        <w:rPr>
          <w:rFonts w:hint="eastAsia" w:eastAsia="宋体"/>
          <w:lang w:val="en-US" w:eastAsia="zh-CN"/>
        </w:rPr>
        <w:t xml:space="preserve"> received in step 4</w:t>
      </w:r>
      <w:r>
        <w:rPr>
          <w:rFonts w:eastAsia="宋体"/>
          <w:lang w:val="en-US" w:eastAsia="zh-CN"/>
        </w:rPr>
        <w:t>, its own local intermediate results</w:t>
      </w:r>
      <w:r>
        <w:rPr>
          <w:rFonts w:hint="eastAsia" w:eastAsia="宋体"/>
          <w:lang w:val="en-US" w:eastAsia="zh-CN"/>
        </w:rPr>
        <w:t xml:space="preserve"> and </w:t>
      </w:r>
      <w:r>
        <w:rPr>
          <w:rFonts w:eastAsia="宋体"/>
          <w:lang w:val="en-US" w:eastAsia="zh-CN"/>
        </w:rPr>
        <w:t xml:space="preserve">the </w:t>
      </w:r>
      <w:r>
        <w:rPr>
          <w:rFonts w:hint="eastAsia" w:eastAsia="宋体"/>
          <w:lang w:val="en-US" w:eastAsia="zh-CN"/>
        </w:rPr>
        <w:t>label</w:t>
      </w:r>
      <w:r>
        <w:rPr>
          <w:lang w:val="en-US" w:eastAsia="zh-CN"/>
        </w:rPr>
        <w:t xml:space="preserve">. The backward local ML model </w:t>
      </w:r>
      <w:r>
        <w:rPr>
          <w:lang w:eastAsia="ko-KR"/>
        </w:rPr>
        <w:t xml:space="preserve">training </w:t>
      </w:r>
      <w:r>
        <w:rPr>
          <w:lang w:val="en-US" w:eastAsia="zh-CN"/>
        </w:rPr>
        <w:t xml:space="preserve">information is used for updating the models of VFL clients. Different backward local ML model </w:t>
      </w:r>
      <w:r>
        <w:rPr>
          <w:lang w:eastAsia="ko-KR"/>
        </w:rPr>
        <w:t xml:space="preserve">training </w:t>
      </w:r>
      <w:r>
        <w:rPr>
          <w:lang w:val="en-US" w:eastAsia="zh-CN"/>
        </w:rPr>
        <w:t xml:space="preserve">information may be computed for different </w:t>
      </w:r>
      <w:r>
        <w:rPr>
          <w:lang w:eastAsia="ko-KR"/>
        </w:rPr>
        <w:t>VFL clients</w:t>
      </w:r>
      <w:r>
        <w:rPr>
          <w:lang w:val="en-US" w:eastAsia="zh-CN"/>
        </w:rPr>
        <w:t>, respectively</w:t>
      </w:r>
      <w:r>
        <w:rPr>
          <w:highlight w:val="none"/>
          <w:lang w:val="en-US" w:eastAsia="zh-CN"/>
        </w:rPr>
        <w:t>.</w:t>
      </w:r>
    </w:p>
    <w:p>
      <w:pPr>
        <w:pStyle w:val="78"/>
      </w:pPr>
      <w:r>
        <w:tab/>
      </w:r>
      <w:r>
        <w:t xml:space="preserve">The </w:t>
      </w:r>
      <w:r>
        <w:rPr>
          <w:rFonts w:eastAsia="宋体"/>
          <w:lang w:eastAsia="zh-CN"/>
        </w:rPr>
        <w:t>VFL server</w:t>
      </w:r>
      <w:r>
        <w:t xml:space="preserve"> may also compute the ML model metric (e.g. ML model accuracy) based on </w:t>
      </w:r>
      <w:r>
        <w:rPr>
          <w:lang w:eastAsia="ko-KR"/>
        </w:rPr>
        <w:t xml:space="preserve">all the </w:t>
      </w:r>
      <w:r>
        <w:rPr>
          <w:lang w:val="en-US" w:eastAsia="zh-CN"/>
        </w:rPr>
        <w:t>intermediate training result received from VFL clients</w:t>
      </w:r>
      <w:r>
        <w:rPr>
          <w:rFonts w:eastAsia="宋体"/>
          <w:lang w:val="en-US" w:eastAsia="zh-CN"/>
        </w:rPr>
        <w:t xml:space="preserve"> </w:t>
      </w:r>
      <w:r>
        <w:t>and the label.</w:t>
      </w:r>
    </w:p>
    <w:p>
      <w:pPr>
        <w:pStyle w:val="78"/>
        <w:rPr>
          <w:del w:id="130" w:author="Yuang(ZTE)" w:date="2024-10-28T15:52:15Z"/>
          <w:color w:val="FF0000"/>
          <w:lang w:val="en-US" w:eastAsia="zh-CN"/>
        </w:rPr>
      </w:pPr>
      <w:del w:id="131" w:author="Yuang(ZTE)" w:date="2024-10-28T15:52:15Z">
        <w:r>
          <w:rPr>
            <w:color w:val="FF0000"/>
            <w:lang w:val="en-US" w:eastAsia="zh-CN"/>
          </w:rPr>
          <w:delText>Editor’s Note: Whether weight of feature is computed by VFL server is FFS.</w:delText>
        </w:r>
      </w:del>
    </w:p>
    <w:p>
      <w:pPr>
        <w:pStyle w:val="78"/>
        <w:rPr>
          <w:del w:id="132" w:author="Yuang(ZTE)" w:date="2024-10-28T15:52:15Z"/>
        </w:rPr>
      </w:pPr>
      <w:del w:id="133" w:author="Yuang(ZTE)" w:date="2024-10-28T15:52:15Z">
        <w:r>
          <w:rPr>
            <w:color w:val="FF0000"/>
            <w:highlight w:val="none"/>
            <w:lang w:val="en-US" w:eastAsia="zh-CN"/>
          </w:rPr>
          <w:delText>Editor’s Note: Whether VFL server and VFL clients share feature information is FFS.</w:delText>
        </w:r>
      </w:del>
    </w:p>
    <w:p>
      <w:pPr>
        <w:pStyle w:val="78"/>
        <w:rPr>
          <w:color w:val="FF0000"/>
          <w:lang w:val="en-US" w:eastAsia="zh-CN"/>
        </w:rPr>
      </w:pPr>
      <w:r>
        <w:rPr>
          <w:lang w:eastAsia="ko-KR"/>
        </w:rPr>
        <w:t>6.</w:t>
      </w:r>
      <w:r>
        <w:rPr>
          <w:lang w:eastAsia="ko-KR"/>
        </w:rPr>
        <w:tab/>
      </w:r>
      <w:r>
        <w:rPr>
          <w:lang w:eastAsia="ko-KR"/>
        </w:rPr>
        <w:t xml:space="preserve">[Optional] </w:t>
      </w:r>
      <w:r>
        <w:rPr>
          <w:rFonts w:eastAsiaTheme="minorEastAsia"/>
        </w:rPr>
        <w:t xml:space="preserve">The NWDAF acting as VFL server evaluates (e.g., based on </w:t>
      </w:r>
      <w:r>
        <w:rPr>
          <w:rFonts w:eastAsiaTheme="minorEastAsia"/>
          <w:lang w:val="en-US" w:eastAsia="zh-CN"/>
        </w:rPr>
        <w:t xml:space="preserve">the convergence of </w:t>
      </w:r>
      <w:r>
        <w:rPr>
          <w:rFonts w:eastAsiaTheme="minorEastAsia"/>
        </w:rPr>
        <w:t>a loss function</w:t>
      </w:r>
      <w:r>
        <w:rPr>
          <w:rFonts w:eastAsiaTheme="minorEastAsia"/>
          <w:lang w:val="en-US" w:eastAsia="zh-CN"/>
        </w:rPr>
        <w:t xml:space="preserve"> or loss value, the pre-set iteration number is reached</w:t>
      </w:r>
      <w:r>
        <w:rPr>
          <w:rFonts w:eastAsiaTheme="minorEastAsia"/>
        </w:rPr>
        <w:t>) whether VFL Training process converged. If not, the NWDAF acting as a VFL Server determines another round of VFL training is requi</w:t>
      </w:r>
      <w:r>
        <w:rPr>
          <w:rFonts w:eastAsiaTheme="minorEastAsia"/>
          <w:lang w:val="en-US" w:eastAsia="zh-CN"/>
        </w:rPr>
        <w:t>r</w:t>
      </w:r>
      <w:r>
        <w:rPr>
          <w:rFonts w:eastAsiaTheme="minorEastAsia"/>
        </w:rPr>
        <w:t xml:space="preserve">ed </w:t>
      </w:r>
      <w:r>
        <w:rPr>
          <w:rFonts w:eastAsiaTheme="minorEastAsia"/>
          <w:highlight w:val="none"/>
        </w:rPr>
        <w:t>and repeats step 2</w:t>
      </w:r>
      <w:r>
        <w:rPr>
          <w:rFonts w:eastAsiaTheme="minorEastAsia"/>
        </w:rPr>
        <w:t xml:space="preserve"> - 6. If yes, it determines the VFL Training is completed. In this case, </w:t>
      </w:r>
      <w:r>
        <w:rPr>
          <w:lang w:eastAsia="ko-KR"/>
        </w:rPr>
        <w:t xml:space="preserve">the VFL Server terminates the current </w:t>
      </w:r>
      <w:r>
        <w:rPr>
          <w:rFonts w:eastAsia="宋体"/>
          <w:lang w:val="en-US" w:eastAsia="zh-CN"/>
        </w:rPr>
        <w:t>V</w:t>
      </w:r>
      <w:r>
        <w:rPr>
          <w:lang w:eastAsia="ko-KR"/>
        </w:rPr>
        <w:t xml:space="preserve">FL training process </w:t>
      </w:r>
      <w:r>
        <w:rPr>
          <w:highlight w:val="none"/>
          <w:lang w:eastAsia="ko-KR"/>
        </w:rPr>
        <w:t>via step 7</w:t>
      </w:r>
      <w:r>
        <w:rPr>
          <w:lang w:eastAsia="ko-KR"/>
        </w:rPr>
        <w:t>.</w:t>
      </w:r>
      <w:r>
        <w:rPr>
          <w:rFonts w:eastAsia="宋体"/>
          <w:lang w:val="en-US" w:eastAsia="zh-CN"/>
        </w:rPr>
        <w:t xml:space="preserve"> </w:t>
      </w:r>
    </w:p>
    <w:p>
      <w:pPr>
        <w:pStyle w:val="78"/>
        <w:ind w:firstLine="0"/>
        <w:rPr>
          <w:rFonts w:eastAsia="宋体"/>
          <w:lang w:val="en-US" w:eastAsia="zh-CN"/>
        </w:rPr>
      </w:pPr>
      <w:r>
        <w:rPr>
          <w:rFonts w:hint="eastAsia" w:eastAsia="宋体"/>
          <w:lang w:val="en-US" w:eastAsia="zh-CN"/>
        </w:rPr>
        <w:t xml:space="preserve">The </w:t>
      </w:r>
      <w:r>
        <w:rPr>
          <w:rFonts w:eastAsia="宋体"/>
          <w:lang w:val="en-US" w:eastAsia="zh-CN"/>
        </w:rPr>
        <w:t xml:space="preserve">VFL training termination decision may be also made as follows: </w:t>
      </w:r>
    </w:p>
    <w:p>
      <w:pPr>
        <w:pStyle w:val="78"/>
        <w:ind w:firstLine="0"/>
        <w:rPr>
          <w:highlight w:val="none"/>
          <w:lang w:val="en-US" w:eastAsia="zh-CN"/>
        </w:rPr>
      </w:pPr>
      <w:r>
        <w:rPr>
          <w:lang w:eastAsia="ko-KR"/>
        </w:rPr>
        <w:t xml:space="preserve">Based on the consumer request, the </w:t>
      </w:r>
      <w:r>
        <w:rPr>
          <w:rFonts w:eastAsia="宋体"/>
          <w:lang w:eastAsia="zh-CN"/>
        </w:rPr>
        <w:t>VFL server</w:t>
      </w:r>
      <w:r>
        <w:rPr>
          <w:lang w:eastAsia="ko-KR"/>
        </w:rPr>
        <w:t xml:space="preserve"> sends </w:t>
      </w:r>
      <w:r>
        <w:rPr>
          <w:lang w:val="en-US" w:eastAsia="zh-CN"/>
        </w:rPr>
        <w:t>VFL status report</w:t>
      </w:r>
      <w:r>
        <w:rPr>
          <w:lang w:eastAsia="ko-KR"/>
        </w:rPr>
        <w:t xml:space="preserve"> to the consumer</w:t>
      </w:r>
      <w:r>
        <w:rPr>
          <w:lang w:val="en-US" w:eastAsia="zh-CN"/>
        </w:rPr>
        <w:t xml:space="preserve">. </w:t>
      </w:r>
      <w:r>
        <w:rPr>
          <w:highlight w:val="none"/>
          <w:lang w:val="en-US" w:eastAsia="zh-CN"/>
        </w:rPr>
        <w:t>The status report may include model metric (e.g. ML model accuracy).</w:t>
      </w:r>
    </w:p>
    <w:p>
      <w:pPr>
        <w:pStyle w:val="77"/>
        <w:rPr>
          <w:highlight w:val="none"/>
          <w:lang w:val="en-US" w:eastAsia="zh-CN"/>
        </w:rPr>
      </w:pPr>
      <w:r>
        <w:rPr>
          <w:highlight w:val="none"/>
          <w:lang w:val="en-US" w:eastAsia="zh-CN"/>
        </w:rPr>
        <w:t>Editor’s Note: The content of the VFL status report is FFS.</w:t>
      </w:r>
    </w:p>
    <w:p>
      <w:pPr>
        <w:pStyle w:val="77"/>
        <w:rPr>
          <w:del w:id="134" w:author="Yuang(ZTE)" w:date="2024-10-28T15:55:38Z"/>
          <w:rFonts w:eastAsia="宋体"/>
          <w:lang w:val="en-US" w:eastAsia="zh-CN"/>
        </w:rPr>
      </w:pPr>
      <w:del w:id="135" w:author="Yuang(ZTE)" w:date="2024-10-28T15:55:38Z">
        <w:r>
          <w:rPr>
            <w:rFonts w:eastAsia="宋体"/>
            <w:highlight w:val="none"/>
            <w:lang w:val="en-US" w:eastAsia="zh-CN"/>
          </w:rPr>
          <w:delText>Editor’s Note: Whether VFL server sending convergence report to the VFL client and what is convergence report are FFS</w:delText>
        </w:r>
      </w:del>
    </w:p>
    <w:p>
      <w:pPr>
        <w:pStyle w:val="78"/>
        <w:ind w:firstLine="0"/>
        <w:rPr>
          <w:lang w:eastAsia="ko-KR"/>
        </w:rPr>
      </w:pPr>
      <w:r>
        <w:rPr>
          <w:lang w:eastAsia="ko-KR"/>
        </w:rPr>
        <w:t>The consumer decides whether the current model can fulfil the requirement, e.g. ML model metric is satisfactory for the consumer and determines to stop or continue the training process. The consumer</w:t>
      </w:r>
      <w:r>
        <w:rPr>
          <w:lang w:val="en-US" w:eastAsia="zh-CN"/>
        </w:rPr>
        <w:t xml:space="preserve"> </w:t>
      </w:r>
      <w:r>
        <w:rPr>
          <w:lang w:eastAsia="ko-KR"/>
        </w:rPr>
        <w:t>continue</w:t>
      </w:r>
      <w:r>
        <w:rPr>
          <w:lang w:val="en-US" w:eastAsia="zh-CN"/>
        </w:rPr>
        <w:t>s</w:t>
      </w:r>
      <w:r>
        <w:rPr>
          <w:lang w:eastAsia="ko-KR"/>
        </w:rPr>
        <w:t xml:space="preserve"> the training process or stop</w:t>
      </w:r>
      <w:r>
        <w:rPr>
          <w:lang w:val="en-US" w:eastAsia="zh-CN"/>
        </w:rPr>
        <w:t>s</w:t>
      </w:r>
      <w:r>
        <w:rPr>
          <w:lang w:eastAsia="ko-KR"/>
        </w:rPr>
        <w:t xml:space="preserve"> the training process.</w:t>
      </w:r>
    </w:p>
    <w:p>
      <w:pPr>
        <w:pStyle w:val="78"/>
        <w:ind w:firstLine="0"/>
        <w:rPr>
          <w:lang w:eastAsia="ko-KR"/>
        </w:rPr>
      </w:pPr>
      <w:r>
        <w:rPr>
          <w:lang w:eastAsia="ko-KR"/>
        </w:rPr>
        <w:t xml:space="preserve">Based on the subscription request sent from the consumer, the </w:t>
      </w:r>
      <w:r>
        <w:rPr>
          <w:rFonts w:eastAsia="宋体"/>
          <w:lang w:eastAsia="zh-CN"/>
        </w:rPr>
        <w:t>VFL server</w:t>
      </w:r>
      <w:r>
        <w:rPr>
          <w:lang w:eastAsia="ko-KR"/>
        </w:rPr>
        <w:t xml:space="preserve"> updates or terminates the current</w:t>
      </w:r>
      <w:r>
        <w:rPr>
          <w:lang w:val="en-US" w:eastAsia="zh-CN"/>
        </w:rPr>
        <w:t xml:space="preserve"> V</w:t>
      </w:r>
      <w:r>
        <w:rPr>
          <w:lang w:eastAsia="ko-KR"/>
        </w:rPr>
        <w:t>FL training process.</w:t>
      </w:r>
    </w:p>
    <w:p>
      <w:pPr>
        <w:pStyle w:val="77"/>
        <w:spacing w:after="0"/>
        <w:ind w:left="850" w:leftChars="200" w:hanging="450" w:hangingChars="225"/>
        <w:rPr>
          <w:rFonts w:hint="eastAsia"/>
          <w:highlight w:val="none"/>
          <w:lang w:val="en-US" w:eastAsia="zh-CN"/>
        </w:rPr>
      </w:pPr>
      <w:r>
        <w:rPr>
          <w:highlight w:val="none"/>
          <w:lang w:val="en-US" w:eastAsia="zh-CN"/>
        </w:rPr>
        <w:t xml:space="preserve">Editor’s Note: </w:t>
      </w:r>
      <w:del w:id="136" w:author="Yuang(ZTE)" w:date="2024-10-28T15:52:40Z">
        <w:r>
          <w:rPr>
            <w:rFonts w:hint="default"/>
            <w:highlight w:val="none"/>
            <w:lang w:val="en-US" w:eastAsia="zh-CN"/>
          </w:rPr>
          <w:delText>t</w:delText>
        </w:r>
      </w:del>
      <w:ins w:id="137" w:author="Yuang(ZTE)" w:date="2024-10-28T15:52:40Z">
        <w:r>
          <w:rPr>
            <w:rFonts w:hint="eastAsia"/>
            <w:highlight w:val="none"/>
            <w:lang w:val="en-US" w:eastAsia="zh-CN"/>
          </w:rPr>
          <w:t>T</w:t>
        </w:r>
      </w:ins>
      <w:r>
        <w:rPr>
          <w:highlight w:val="none"/>
          <w:lang w:val="en-US" w:eastAsia="zh-CN"/>
        </w:rPr>
        <w:t>he following is FFS</w:t>
      </w:r>
      <w:ins w:id="138" w:author="Yuang(ZTE)" w:date="2024-10-28T15:52:46Z">
        <w:r>
          <w:rPr>
            <w:rFonts w:hint="eastAsia"/>
            <w:highlight w:val="none"/>
            <w:lang w:val="en-US" w:eastAsia="zh-CN"/>
          </w:rPr>
          <w:t>:</w:t>
        </w:r>
      </w:ins>
      <w:ins w:id="139" w:author="Yuang(ZTE)" w:date="2024-10-28T15:52:47Z">
        <w:r>
          <w:rPr>
            <w:rFonts w:hint="eastAsia"/>
            <w:highlight w:val="none"/>
            <w:lang w:val="en-US" w:eastAsia="zh-CN"/>
          </w:rPr>
          <w:t xml:space="preserve"> </w:t>
        </w:r>
      </w:ins>
      <w:ins w:id="140" w:author="Yuang(ZTE)" w:date="2024-10-28T15:53:41Z">
        <w:r>
          <w:rPr>
            <w:rFonts w:hint="eastAsia"/>
            <w:highlight w:val="none"/>
            <w:lang w:val="en-US" w:eastAsia="zh-CN"/>
          </w:rPr>
          <w:t>w</w:t>
        </w:r>
      </w:ins>
      <w:ins w:id="141" w:author="Yuang(ZTE)" w:date="2024-10-28T15:52:55Z">
        <w:r>
          <w:rPr>
            <w:rFonts w:hint="eastAsia"/>
            <w:highlight w:val="none"/>
            <w:lang w:val="en-US" w:eastAsia="zh-CN"/>
          </w:rPr>
          <w:t>h</w:t>
        </w:r>
      </w:ins>
      <w:ins w:id="142" w:author="Yuang(ZTE)" w:date="2024-10-28T15:52:49Z">
        <w:r>
          <w:rPr>
            <w:rFonts w:hint="eastAsia"/>
            <w:highlight w:val="none"/>
            <w:lang w:val="en-US" w:eastAsia="zh-CN"/>
          </w:rPr>
          <w:t>e</w:t>
        </w:r>
      </w:ins>
      <w:ins w:id="143" w:author="Yuang(ZTE)" w:date="2024-10-28T15:52:50Z">
        <w:r>
          <w:rPr>
            <w:rFonts w:hint="eastAsia"/>
            <w:highlight w:val="none"/>
            <w:lang w:val="en-US" w:eastAsia="zh-CN"/>
          </w:rPr>
          <w:t>the</w:t>
        </w:r>
      </w:ins>
      <w:ins w:id="144" w:author="Yuang(ZTE)" w:date="2024-10-28T15:52:51Z">
        <w:r>
          <w:rPr>
            <w:rFonts w:hint="eastAsia"/>
            <w:highlight w:val="none"/>
            <w:lang w:val="en-US" w:eastAsia="zh-CN"/>
          </w:rPr>
          <w:t>r and h</w:t>
        </w:r>
      </w:ins>
      <w:ins w:id="145" w:author="Yuang(ZTE)" w:date="2024-10-28T15:52:52Z">
        <w:r>
          <w:rPr>
            <w:rFonts w:hint="eastAsia"/>
            <w:highlight w:val="none"/>
            <w:lang w:val="en-US" w:eastAsia="zh-CN"/>
          </w:rPr>
          <w:t>ow</w:t>
        </w:r>
      </w:ins>
      <w:del w:id="146" w:author="Yuang(ZTE)" w:date="2024-10-28T15:52:45Z">
        <w:r>
          <w:rPr>
            <w:highlight w:val="none"/>
            <w:lang w:val="en-US" w:eastAsia="zh-CN"/>
          </w:rPr>
          <w:delText>. The</w:delText>
        </w:r>
      </w:del>
      <w:r>
        <w:rPr>
          <w:highlight w:val="none"/>
          <w:lang w:val="en-US" w:eastAsia="zh-CN"/>
        </w:rPr>
        <w:t xml:space="preserve"> VFL server determines </w:t>
      </w:r>
      <w:r>
        <w:rPr>
          <w:rFonts w:eastAsiaTheme="minorEastAsia"/>
          <w:highlight w:val="none"/>
        </w:rPr>
        <w:t xml:space="preserve">with </w:t>
      </w:r>
      <w:r>
        <w:rPr>
          <w:highlight w:val="none"/>
          <w:lang w:eastAsia="ko-KR"/>
        </w:rPr>
        <w:t>which VFL Client(s) to continue the VFL. The VFL server may provide to the VFL clients any sample ID(s) if changed</w:t>
      </w:r>
      <w:ins w:id="147" w:author="Yuang(ZTE)" w:date="2024-11-01T14:13:43Z">
        <w:r>
          <w:rPr>
            <w:rFonts w:hint="eastAsia"/>
            <w:highlight w:val="none"/>
            <w:lang w:val="en-US" w:eastAsia="zh-CN"/>
          </w:rPr>
          <w:t>.</w:t>
        </w:r>
      </w:ins>
    </w:p>
    <w:p>
      <w:pPr>
        <w:pStyle w:val="77"/>
        <w:spacing w:after="0"/>
        <w:ind w:left="850" w:leftChars="200" w:hanging="450" w:hangingChars="225"/>
        <w:rPr>
          <w:rFonts w:hint="eastAsia"/>
          <w:highlight w:val="none"/>
          <w:lang w:val="en-US" w:eastAsia="zh-CN"/>
        </w:rPr>
      </w:pPr>
    </w:p>
    <w:p>
      <w:pPr>
        <w:pStyle w:val="78"/>
        <w:rPr>
          <w:rFonts w:hint="eastAsia" w:eastAsiaTheme="minorEastAsia"/>
          <w:highlight w:val="none"/>
          <w:lang w:val="en-US" w:eastAsia="zh-CN"/>
        </w:rPr>
      </w:pPr>
      <w:r>
        <w:rPr>
          <w:rFonts w:eastAsia="宋体"/>
          <w:highlight w:val="none"/>
          <w:lang w:val="en-US" w:eastAsia="zh-CN"/>
        </w:rPr>
        <w:t>7.</w:t>
      </w:r>
      <w:r>
        <w:rPr>
          <w:rFonts w:eastAsia="宋体"/>
          <w:highlight w:val="none"/>
          <w:lang w:val="en-US" w:eastAsia="zh-CN"/>
        </w:rPr>
        <w:tab/>
      </w:r>
      <w:r>
        <w:rPr>
          <w:rFonts w:eastAsia="宋体"/>
          <w:highlight w:val="none"/>
          <w:lang w:val="en-US" w:eastAsia="zh-CN"/>
        </w:rPr>
        <w:t>The VFL server sends VFL training termination message</w:t>
      </w:r>
      <w:r>
        <w:rPr>
          <w:rFonts w:eastAsiaTheme="minorEastAsia"/>
          <w:highlight w:val="none"/>
          <w:lang w:val="en-US" w:eastAsia="zh-CN"/>
        </w:rPr>
        <w:t xml:space="preserve"> </w:t>
      </w:r>
      <w:r>
        <w:rPr>
          <w:rFonts w:eastAsia="宋体"/>
          <w:highlight w:val="none"/>
          <w:lang w:val="en-US" w:eastAsia="zh-CN"/>
        </w:rPr>
        <w:t xml:space="preserve">to VFL Client if it decides to terminate the VFL training process. </w:t>
      </w:r>
      <w:r>
        <w:rPr>
          <w:rFonts w:eastAsiaTheme="minorEastAsia"/>
          <w:highlight w:val="none"/>
        </w:rPr>
        <w:t xml:space="preserve">The VFL Server and each VFL Client, stores the </w:t>
      </w:r>
      <w:r>
        <w:rPr>
          <w:rFonts w:eastAsiaTheme="minorEastAsia"/>
          <w:highlight w:val="none"/>
          <w:lang w:eastAsia="ko-KR"/>
        </w:rPr>
        <w:t>VFL correlation ID</w:t>
      </w:r>
      <w:r>
        <w:rPr>
          <w:rFonts w:eastAsiaTheme="minorEastAsia"/>
          <w:highlight w:val="none"/>
        </w:rPr>
        <w:t xml:space="preserve"> and latest information related to their locally trained Models</w:t>
      </w:r>
      <w:ins w:id="148" w:author="Yuang(ZTE)" w:date="2024-10-28T17:12:15Z">
        <w:r>
          <w:rPr>
            <w:rFonts w:hint="eastAsia" w:eastAsiaTheme="minorEastAsia"/>
            <w:highlight w:val="none"/>
            <w:lang w:val="en-US" w:eastAsia="zh-CN"/>
          </w:rPr>
          <w:t>.</w:t>
        </w:r>
      </w:ins>
      <w:ins w:id="149" w:author="Yuang(ZTE)" w:date="2024-11-04T08:53:30Z">
        <w:r>
          <w:rPr>
            <w:rFonts w:hint="eastAsia" w:eastAsiaTheme="minorEastAsia"/>
            <w:highlight w:val="none"/>
            <w:lang w:val="en-US" w:eastAsia="zh-CN"/>
          </w:rPr>
          <w:t xml:space="preserve">The VFL Sever(i.e. NWDAF) </w:t>
        </w:r>
      </w:ins>
      <w:ins w:id="150" w:author="Yuang(ZTE)" w:date="2024-11-04T08:55:17Z">
        <w:r>
          <w:rPr>
            <w:rFonts w:hint="eastAsia" w:eastAsiaTheme="minorEastAsia"/>
            <w:highlight w:val="none"/>
            <w:lang w:val="en-US" w:eastAsia="zh-CN"/>
          </w:rPr>
          <w:t>a</w:t>
        </w:r>
      </w:ins>
      <w:ins w:id="151" w:author="Yuang(ZTE)" w:date="2024-11-04T08:55:19Z">
        <w:r>
          <w:rPr>
            <w:rFonts w:hint="eastAsia" w:eastAsiaTheme="minorEastAsia"/>
            <w:highlight w:val="none"/>
            <w:lang w:val="en-US" w:eastAsia="zh-CN"/>
          </w:rPr>
          <w:t>nd</w:t>
        </w:r>
      </w:ins>
      <w:ins w:id="152" w:author="Yuang(ZTE)" w:date="2024-11-04T08:53:30Z">
        <w:r>
          <w:rPr>
            <w:rFonts w:hint="eastAsia" w:eastAsiaTheme="minorEastAsia"/>
            <w:highlight w:val="none"/>
            <w:lang w:val="en-US" w:eastAsia="zh-CN"/>
          </w:rPr>
          <w:t xml:space="preserve"> VFL Client (i.e. NWDAF and trusted AF) may optionally store the latest ML Model information to ADRF.</w:t>
        </w:r>
      </w:ins>
    </w:p>
    <w:p>
      <w:pPr>
        <w:pStyle w:val="59"/>
        <w:rPr>
          <w:rFonts w:eastAsiaTheme="minorEastAsia"/>
          <w:lang w:eastAsia="ko-KR"/>
        </w:rPr>
      </w:pPr>
      <w:r>
        <w:rPr>
          <w:highlight w:val="none"/>
          <w:lang w:eastAsia="ko-KR"/>
        </w:rPr>
        <w:t>NOTE</w:t>
      </w:r>
      <w:ins w:id="153" w:author="Yuang(ZTE)" w:date="2024-11-01T09:01:59Z">
        <w:r>
          <w:rPr>
            <w:rFonts w:hint="eastAsia"/>
            <w:highlight w:val="none"/>
            <w:lang w:val="en-US" w:eastAsia="zh-CN"/>
          </w:rPr>
          <w:t xml:space="preserve"> </w:t>
        </w:r>
      </w:ins>
      <w:ins w:id="154" w:author="Yuang(ZTE)" w:date="2024-11-01T09:02:00Z">
        <w:r>
          <w:rPr>
            <w:rFonts w:hint="eastAsia"/>
            <w:highlight w:val="none"/>
            <w:lang w:val="en-US" w:eastAsia="zh-CN"/>
          </w:rPr>
          <w:t>X</w:t>
        </w:r>
      </w:ins>
      <w:r>
        <w:rPr>
          <w:highlight w:val="none"/>
          <w:lang w:eastAsia="ko-KR"/>
        </w:rPr>
        <w:t>:</w:t>
      </w:r>
      <w:r>
        <w:rPr>
          <w:rFonts w:eastAsiaTheme="minorEastAsia"/>
          <w:highlight w:val="none"/>
        </w:rPr>
        <w:t xml:space="preserve"> The </w:t>
      </w:r>
      <w:r>
        <w:rPr>
          <w:rFonts w:eastAsiaTheme="minorEastAsia"/>
          <w:highlight w:val="none"/>
          <w:lang w:eastAsia="ko-KR"/>
        </w:rPr>
        <w:t xml:space="preserve">VFL correlation ID </w:t>
      </w:r>
      <w:del w:id="155" w:author="Yuang(ZTE)" w:date="2024-10-28T16:07:02Z">
        <w:r>
          <w:rPr>
            <w:rFonts w:hint="default" w:eastAsiaTheme="minorEastAsia"/>
            <w:highlight w:val="none"/>
            <w:lang w:val="en-US" w:eastAsia="ko-KR"/>
          </w:rPr>
          <w:delText>is</w:delText>
        </w:r>
      </w:del>
      <w:ins w:id="156" w:author="Yuang(ZTE)" w:date="2024-10-28T16:07:02Z">
        <w:r>
          <w:rPr>
            <w:rFonts w:hint="eastAsia" w:eastAsiaTheme="minorEastAsia"/>
            <w:highlight w:val="none"/>
            <w:lang w:val="en-US" w:eastAsia="zh-CN"/>
          </w:rPr>
          <w:t>ma</w:t>
        </w:r>
      </w:ins>
      <w:ins w:id="157" w:author="Yuang(ZTE)" w:date="2024-10-28T16:07:03Z">
        <w:r>
          <w:rPr>
            <w:rFonts w:hint="eastAsia" w:eastAsiaTheme="minorEastAsia"/>
            <w:highlight w:val="none"/>
            <w:lang w:val="en-US" w:eastAsia="zh-CN"/>
          </w:rPr>
          <w:t xml:space="preserve">y </w:t>
        </w:r>
      </w:ins>
      <w:ins w:id="158" w:author="Yuang(ZTE)" w:date="2024-10-28T16:07:04Z">
        <w:r>
          <w:rPr>
            <w:rFonts w:hint="eastAsia" w:eastAsiaTheme="minorEastAsia"/>
            <w:highlight w:val="none"/>
            <w:lang w:val="en-US" w:eastAsia="zh-CN"/>
          </w:rPr>
          <w:t>be</w:t>
        </w:r>
      </w:ins>
      <w:r>
        <w:rPr>
          <w:rFonts w:eastAsiaTheme="minorEastAsia"/>
          <w:highlight w:val="none"/>
          <w:lang w:eastAsia="ko-KR"/>
        </w:rPr>
        <w:t xml:space="preserve"> used later for inference.</w:t>
      </w:r>
    </w:p>
    <w:p>
      <w:pPr>
        <w:pStyle w:val="77"/>
        <w:ind w:left="0" w:firstLine="284"/>
        <w:rPr>
          <w:lang w:val="en-US" w:eastAsia="zh-CN"/>
        </w:rPr>
      </w:pPr>
      <w:r>
        <w:rPr>
          <w:rFonts w:eastAsia="宋体"/>
          <w:highlight w:val="none"/>
          <w:lang w:val="en-US" w:eastAsia="zh-CN"/>
        </w:rPr>
        <w:t xml:space="preserve">Editor’s Note: Whether VFL Training termination Flag in the termination message is required </w:t>
      </w:r>
      <w:ins w:id="159" w:author="Yuang(ZTE)" w:date="2024-11-04T15:12:14Z">
        <w:r>
          <w:rPr>
            <w:rFonts w:hint="eastAsia"/>
            <w:highlight w:val="none"/>
            <w:lang w:val="en-US" w:eastAsia="zh-CN"/>
          </w:rPr>
          <w:t>wil</w:t>
        </w:r>
      </w:ins>
      <w:ins w:id="160" w:author="Yuang(ZTE)" w:date="2024-11-04T15:12:15Z">
        <w:r>
          <w:rPr>
            <w:rFonts w:hint="eastAsia"/>
            <w:highlight w:val="none"/>
            <w:lang w:val="en-US" w:eastAsia="zh-CN"/>
          </w:rPr>
          <w:t>l be d</w:t>
        </w:r>
      </w:ins>
      <w:ins w:id="161" w:author="Yuang(ZTE)" w:date="2024-11-04T15:12:16Z">
        <w:r>
          <w:rPr>
            <w:rFonts w:hint="eastAsia"/>
            <w:highlight w:val="none"/>
            <w:lang w:val="en-US" w:eastAsia="zh-CN"/>
          </w:rPr>
          <w:t>eter</w:t>
        </w:r>
      </w:ins>
      <w:ins w:id="162" w:author="Yuang(ZTE)" w:date="2024-11-04T15:12:18Z">
        <w:r>
          <w:rPr>
            <w:rFonts w:hint="eastAsia"/>
            <w:highlight w:val="none"/>
            <w:lang w:val="en-US" w:eastAsia="zh-CN"/>
          </w:rPr>
          <w:t>mined</w:t>
        </w:r>
      </w:ins>
      <w:ins w:id="163" w:author="Yuang(ZTE)" w:date="2024-11-04T15:12:19Z">
        <w:r>
          <w:rPr>
            <w:rFonts w:hint="eastAsia"/>
            <w:highlight w:val="none"/>
            <w:lang w:val="en-US" w:eastAsia="zh-CN"/>
          </w:rPr>
          <w:t xml:space="preserve"> </w:t>
        </w:r>
      </w:ins>
      <w:r>
        <w:rPr>
          <w:rFonts w:hint="eastAsia"/>
          <w:highlight w:val="none"/>
          <w:lang w:val="en-US" w:eastAsia="zh-CN"/>
        </w:rPr>
        <w:tab/>
      </w:r>
      <w:ins w:id="164" w:author="Yuang(ZTE)" w:date="2024-11-04T15:12:19Z">
        <w:r>
          <w:rPr>
            <w:rFonts w:hint="eastAsia"/>
            <w:highlight w:val="none"/>
            <w:lang w:val="en-US" w:eastAsia="zh-CN"/>
          </w:rPr>
          <w:t>aft</w:t>
        </w:r>
      </w:ins>
      <w:ins w:id="165" w:author="Yuang(ZTE)" w:date="2024-11-04T15:12:20Z">
        <w:r>
          <w:rPr>
            <w:rFonts w:hint="eastAsia"/>
            <w:highlight w:val="none"/>
            <w:lang w:val="en-US" w:eastAsia="zh-CN"/>
          </w:rPr>
          <w:t>er</w:t>
        </w:r>
      </w:ins>
      <w:ins w:id="166" w:author="Yuang(ZTE)" w:date="2024-11-04T15:12:21Z">
        <w:r>
          <w:rPr>
            <w:rFonts w:hint="eastAsia"/>
            <w:highlight w:val="none"/>
            <w:lang w:val="en-US" w:eastAsia="zh-CN"/>
          </w:rPr>
          <w:t xml:space="preserve"> </w:t>
        </w:r>
      </w:ins>
      <w:ins w:id="167" w:author="Yuang(ZTE)" w:date="2024-11-04T15:12:22Z">
        <w:r>
          <w:rPr>
            <w:rFonts w:hint="eastAsia"/>
            <w:highlight w:val="none"/>
            <w:lang w:val="en-US" w:eastAsia="zh-CN"/>
          </w:rPr>
          <w:t>we d</w:t>
        </w:r>
      </w:ins>
      <w:ins w:id="168" w:author="Yuang(ZTE)" w:date="2024-11-04T15:12:36Z">
        <w:r>
          <w:rPr>
            <w:rFonts w:hint="eastAsia"/>
            <w:highlight w:val="none"/>
            <w:lang w:val="en-US" w:eastAsia="zh-CN"/>
          </w:rPr>
          <w:t>e</w:t>
        </w:r>
      </w:ins>
      <w:ins w:id="169" w:author="Yuang(ZTE)" w:date="2024-11-04T15:12:37Z">
        <w:r>
          <w:rPr>
            <w:rFonts w:hint="eastAsia"/>
            <w:highlight w:val="none"/>
            <w:lang w:val="en-US" w:eastAsia="zh-CN"/>
          </w:rPr>
          <w:t>ci</w:t>
        </w:r>
      </w:ins>
      <w:ins w:id="170" w:author="Yuang(ZTE)" w:date="2024-11-04T15:12:38Z">
        <w:r>
          <w:rPr>
            <w:rFonts w:hint="eastAsia"/>
            <w:highlight w:val="none"/>
            <w:lang w:val="en-US" w:eastAsia="zh-CN"/>
          </w:rPr>
          <w:t xml:space="preserve">de </w:t>
        </w:r>
      </w:ins>
      <w:ins w:id="171" w:author="Yuang(ZTE)" w:date="2024-11-04T15:12:40Z">
        <w:r>
          <w:rPr>
            <w:rFonts w:hint="eastAsia"/>
            <w:highlight w:val="none"/>
            <w:lang w:val="en-US" w:eastAsia="zh-CN"/>
          </w:rPr>
          <w:t>the</w:t>
        </w:r>
      </w:ins>
      <w:ins w:id="172" w:author="Yuang(ZTE)" w:date="2024-11-04T15:12:44Z">
        <w:r>
          <w:rPr>
            <w:rFonts w:hint="eastAsia"/>
            <w:highlight w:val="none"/>
            <w:lang w:val="en-US" w:eastAsia="zh-CN"/>
          </w:rPr>
          <w:t xml:space="preserve"> ser</w:t>
        </w:r>
      </w:ins>
      <w:ins w:id="173" w:author="Yuang(ZTE)" w:date="2024-11-04T15:12:45Z">
        <w:r>
          <w:rPr>
            <w:rFonts w:hint="eastAsia"/>
            <w:highlight w:val="none"/>
            <w:lang w:val="en-US" w:eastAsia="zh-CN"/>
          </w:rPr>
          <w:t xml:space="preserve">vice </w:t>
        </w:r>
      </w:ins>
      <w:ins w:id="174" w:author="Yuang(ZTE)" w:date="2024-11-04T15:12:46Z">
        <w:r>
          <w:rPr>
            <w:rFonts w:hint="eastAsia"/>
            <w:highlight w:val="none"/>
            <w:lang w:val="en-US" w:eastAsia="zh-CN"/>
          </w:rPr>
          <w:t>ope</w:t>
        </w:r>
      </w:ins>
      <w:ins w:id="175" w:author="Yuang(ZTE)" w:date="2024-11-04T15:12:47Z">
        <w:r>
          <w:rPr>
            <w:rFonts w:hint="eastAsia"/>
            <w:highlight w:val="none"/>
            <w:lang w:val="en-US" w:eastAsia="zh-CN"/>
          </w:rPr>
          <w:t>ratio</w:t>
        </w:r>
      </w:ins>
      <w:ins w:id="176" w:author="Yuang(ZTE)" w:date="2024-11-04T15:12:48Z">
        <w:r>
          <w:rPr>
            <w:rFonts w:hint="eastAsia"/>
            <w:highlight w:val="none"/>
            <w:lang w:val="en-US" w:eastAsia="zh-CN"/>
          </w:rPr>
          <w:t>n u</w:t>
        </w:r>
      </w:ins>
      <w:ins w:id="177" w:author="Yuang(ZTE)" w:date="2024-11-04T15:12:49Z">
        <w:r>
          <w:rPr>
            <w:rFonts w:hint="eastAsia"/>
            <w:highlight w:val="none"/>
            <w:lang w:val="en-US" w:eastAsia="zh-CN"/>
          </w:rPr>
          <w:t>sed in</w:t>
        </w:r>
      </w:ins>
      <w:ins w:id="178" w:author="Yuang(ZTE)" w:date="2024-11-04T15:12:50Z">
        <w:r>
          <w:rPr>
            <w:rFonts w:hint="eastAsia"/>
            <w:highlight w:val="none"/>
            <w:lang w:val="en-US" w:eastAsia="zh-CN"/>
          </w:rPr>
          <w:t xml:space="preserve"> VFL</w:t>
        </w:r>
      </w:ins>
      <w:ins w:id="179" w:author="Yuang(ZTE)" w:date="2024-11-04T15:12:51Z">
        <w:r>
          <w:rPr>
            <w:rFonts w:hint="eastAsia"/>
            <w:highlight w:val="none"/>
            <w:lang w:val="en-US" w:eastAsia="zh-CN"/>
          </w:rPr>
          <w:t xml:space="preserve"> tra</w:t>
        </w:r>
      </w:ins>
      <w:ins w:id="180" w:author="Yuang(ZTE)" w:date="2024-11-04T15:12:52Z">
        <w:r>
          <w:rPr>
            <w:rFonts w:hint="eastAsia"/>
            <w:highlight w:val="none"/>
            <w:lang w:val="en-US" w:eastAsia="zh-CN"/>
          </w:rPr>
          <w:t xml:space="preserve">ining </w:t>
        </w:r>
      </w:ins>
      <w:ins w:id="181" w:author="Yuang(ZTE)" w:date="2024-11-04T15:12:53Z">
        <w:r>
          <w:rPr>
            <w:rFonts w:hint="eastAsia"/>
            <w:highlight w:val="none"/>
            <w:lang w:val="en-US" w:eastAsia="zh-CN"/>
          </w:rPr>
          <w:t>process</w:t>
        </w:r>
      </w:ins>
      <w:del w:id="182" w:author="Yuang(ZTE)" w:date="2024-11-04T15:12:13Z">
        <w:r>
          <w:rPr>
            <w:rFonts w:eastAsia="宋体"/>
            <w:highlight w:val="none"/>
            <w:lang w:val="en-US" w:eastAsia="zh-CN"/>
          </w:rPr>
          <w:delText>is FFS</w:delText>
        </w:r>
      </w:del>
      <w:r>
        <w:rPr>
          <w:rFonts w:eastAsia="宋体"/>
          <w:highlight w:val="none"/>
          <w:lang w:val="en-US" w:eastAsia="zh-CN"/>
        </w:rPr>
        <w:t>.</w:t>
      </w:r>
    </w:p>
    <w:p>
      <w:pPr>
        <w:pStyle w:val="77"/>
        <w:ind w:left="0" w:leftChars="0" w:firstLine="284" w:firstLineChars="0"/>
        <w:rPr>
          <w:del w:id="183" w:author="Yuang(ZTE)" w:date="2024-11-04T15:11:57Z"/>
          <w:lang w:val="en-US" w:eastAsia="zh-CN"/>
        </w:rPr>
      </w:pPr>
      <w:del w:id="184" w:author="Yuang(ZTE)" w:date="2024-11-04T15:11:57Z">
        <w:r>
          <w:rPr>
            <w:lang w:val="en-US" w:eastAsia="zh-CN"/>
          </w:rPr>
          <w:delText>Editor’s Note: Possible procedures to be executed at the end of the VFL training (to terminate a training session and to store/handle trained models) are FFS.</w:delText>
        </w:r>
      </w:del>
    </w:p>
    <w:p>
      <w:pPr>
        <w:pStyle w:val="77"/>
        <w:spacing w:after="0"/>
        <w:ind w:left="0" w:leftChars="0" w:firstLine="284" w:firstLineChars="0"/>
        <w:rPr>
          <w:ins w:id="185" w:author="Yuang(ZTE)" w:date="2024-11-04T08:54:17Z"/>
          <w:rFonts w:hint="eastAsia"/>
          <w:lang w:val="en-US" w:eastAsia="zh-CN"/>
        </w:rPr>
      </w:pPr>
      <w:ins w:id="186" w:author="Yuang(ZTE)" w:date="2024-11-01T14:14:17Z">
        <w:r>
          <w:rPr>
            <w:rFonts w:hint="eastAsia"/>
            <w:lang w:val="en-US" w:eastAsia="zh-CN"/>
          </w:rPr>
          <w:t xml:space="preserve"> </w:t>
        </w:r>
      </w:ins>
      <w:ins w:id="187" w:author="Yuang(ZTE)" w:date="2024-11-01T14:14:49Z">
        <w:r>
          <w:rPr>
            <w:rFonts w:hint="eastAsia"/>
            <w:color w:val="auto"/>
            <w:lang w:val="en-US" w:eastAsia="zh-CN"/>
          </w:rPr>
          <w:t>NOTE</w:t>
        </w:r>
      </w:ins>
      <w:ins w:id="188" w:author="Yuang(ZTE)" w:date="2024-11-01T14:14:57Z">
        <w:r>
          <w:rPr>
            <w:rFonts w:hint="eastAsia"/>
            <w:color w:val="auto"/>
            <w:lang w:val="en-US" w:eastAsia="zh-CN"/>
          </w:rPr>
          <w:t xml:space="preserve"> Y</w:t>
        </w:r>
      </w:ins>
      <w:ins w:id="189" w:author="Yuang(ZTE)" w:date="2024-11-01T14:14:49Z">
        <w:r>
          <w:rPr>
            <w:rFonts w:hint="eastAsia"/>
            <w:color w:val="auto"/>
            <w:lang w:val="en-US" w:eastAsia="zh-CN"/>
          </w:rPr>
          <w:t>:</w:t>
        </w:r>
      </w:ins>
      <w:ins w:id="190" w:author="Yuang(ZTE)" w:date="2024-11-04T08:54:25Z">
        <w:r>
          <w:rPr>
            <w:rFonts w:hint="eastAsia"/>
            <w:color w:val="auto"/>
            <w:lang w:val="en-US" w:eastAsia="zh-CN"/>
          </w:rPr>
          <w:t xml:space="preserve"> </w:t>
        </w:r>
      </w:ins>
      <w:ins w:id="191" w:author="Yuang(ZTE)" w:date="2024-11-04T08:54:17Z">
        <w:r>
          <w:rPr>
            <w:rFonts w:hint="eastAsia"/>
            <w:color w:val="auto"/>
            <w:lang w:val="en-US" w:eastAsia="zh-CN"/>
          </w:rPr>
          <w:t xml:space="preserve">The VFL server </w:t>
        </w:r>
      </w:ins>
      <w:ins w:id="192" w:author="Yuang(ZTE)" w:date="2024-11-04T08:54:38Z">
        <w:r>
          <w:rPr>
            <w:rFonts w:hint="eastAsia"/>
            <w:color w:val="auto"/>
            <w:lang w:val="en-US" w:eastAsia="zh-CN"/>
          </w:rPr>
          <w:t>a</w:t>
        </w:r>
      </w:ins>
      <w:ins w:id="193" w:author="Yuang(ZTE)" w:date="2024-11-04T08:54:39Z">
        <w:r>
          <w:rPr>
            <w:rFonts w:hint="eastAsia"/>
            <w:color w:val="auto"/>
            <w:lang w:val="en-US" w:eastAsia="zh-CN"/>
          </w:rPr>
          <w:t>nd</w:t>
        </w:r>
      </w:ins>
      <w:ins w:id="194" w:author="Yuang(ZTE)" w:date="2024-11-04T08:54:17Z">
        <w:r>
          <w:rPr>
            <w:rFonts w:hint="eastAsia"/>
            <w:color w:val="auto"/>
            <w:lang w:val="en-US" w:eastAsia="zh-CN"/>
          </w:rPr>
          <w:t xml:space="preserve"> VFL client need to locally maintain the mapping relationship between ML Model ID </w:t>
        </w:r>
      </w:ins>
      <w:r>
        <w:rPr>
          <w:rFonts w:hint="eastAsia"/>
          <w:color w:val="auto"/>
          <w:lang w:val="en-US" w:eastAsia="zh-CN"/>
        </w:rPr>
        <w:tab/>
      </w:r>
      <w:ins w:id="195" w:author="Yuang(ZTE)" w:date="2024-11-04T08:54:17Z">
        <w:r>
          <w:rPr>
            <w:rFonts w:hint="eastAsia"/>
            <w:color w:val="auto"/>
            <w:lang w:val="en-US" w:eastAsia="zh-CN"/>
          </w:rPr>
          <w:t>and VFL correlation ID locally if they stores the ML Model information to ADRF after VFL training process.</w:t>
        </w:r>
      </w:ins>
    </w:p>
    <w:p>
      <w:pPr>
        <w:pStyle w:val="77"/>
        <w:spacing w:after="0"/>
        <w:ind w:left="0" w:leftChars="0" w:firstLine="284" w:firstLineChars="0"/>
        <w:rPr>
          <w:rFonts w:hint="default" w:eastAsia="宋体"/>
          <w:lang w:val="en-US" w:eastAsia="zh-CN"/>
        </w:rPr>
      </w:pPr>
    </w:p>
    <w:p>
      <w:pPr>
        <w:pStyle w:val="59"/>
        <w:rPr>
          <w:lang w:eastAsia="zh-CN"/>
        </w:rPr>
      </w:pPr>
      <w:r>
        <w:rPr>
          <w:rFonts w:eastAsia="等线"/>
        </w:rPr>
        <w:t xml:space="preserve">NOTE </w:t>
      </w:r>
      <w:r>
        <w:rPr>
          <w:rFonts w:eastAsia="等线"/>
          <w:lang w:val="en-US" w:eastAsia="zh-CN"/>
        </w:rPr>
        <w:t>1</w:t>
      </w:r>
      <w:r>
        <w:rPr>
          <w:lang w:eastAsia="zh-CN"/>
        </w:rPr>
        <w:t>:</w:t>
      </w:r>
      <w:r>
        <w:rPr>
          <w:lang w:eastAsia="zh-CN"/>
        </w:rPr>
        <w:tab/>
      </w:r>
      <w:r>
        <w:rPr>
          <w:lang w:eastAsia="zh-CN"/>
        </w:rPr>
        <w:t>If untrusted AF is involved in VFL Clients, the message between NWDAF acting as VFL Server and the untrusted AF is via NEF.</w:t>
      </w:r>
    </w:p>
    <w:p>
      <w:pPr>
        <w:pStyle w:val="105"/>
      </w:pPr>
      <w:r>
        <w:rPr>
          <w:color w:val="FF0000"/>
        </w:rPr>
        <w:t xml:space="preserve">* *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3B65"/>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C1A12"/>
    <w:rsid w:val="0456617A"/>
    <w:rsid w:val="048F67F2"/>
    <w:rsid w:val="05542A29"/>
    <w:rsid w:val="05DD1EEF"/>
    <w:rsid w:val="079A799D"/>
    <w:rsid w:val="085E32A0"/>
    <w:rsid w:val="08EA2D9D"/>
    <w:rsid w:val="0943408E"/>
    <w:rsid w:val="0A614C17"/>
    <w:rsid w:val="0B0F0331"/>
    <w:rsid w:val="0B8909A2"/>
    <w:rsid w:val="0C1B7D9A"/>
    <w:rsid w:val="0C2E2217"/>
    <w:rsid w:val="0CB32223"/>
    <w:rsid w:val="0CDD35A6"/>
    <w:rsid w:val="0D597B08"/>
    <w:rsid w:val="0D642042"/>
    <w:rsid w:val="1088779B"/>
    <w:rsid w:val="12725D9E"/>
    <w:rsid w:val="12EA6DDE"/>
    <w:rsid w:val="1536175F"/>
    <w:rsid w:val="15780BD9"/>
    <w:rsid w:val="166E6984"/>
    <w:rsid w:val="1740017E"/>
    <w:rsid w:val="187A4F4D"/>
    <w:rsid w:val="19C331ED"/>
    <w:rsid w:val="19DD5567"/>
    <w:rsid w:val="19F77B9D"/>
    <w:rsid w:val="1E4C3284"/>
    <w:rsid w:val="20582FDB"/>
    <w:rsid w:val="219C2C10"/>
    <w:rsid w:val="21B801C8"/>
    <w:rsid w:val="23C0696E"/>
    <w:rsid w:val="250704E8"/>
    <w:rsid w:val="256A500C"/>
    <w:rsid w:val="264A1A72"/>
    <w:rsid w:val="27186553"/>
    <w:rsid w:val="27BC2639"/>
    <w:rsid w:val="27CA37A5"/>
    <w:rsid w:val="29CA56F4"/>
    <w:rsid w:val="2A990452"/>
    <w:rsid w:val="2B4E32BC"/>
    <w:rsid w:val="2C5C6675"/>
    <w:rsid w:val="2EE66C14"/>
    <w:rsid w:val="30236F3E"/>
    <w:rsid w:val="33791F2F"/>
    <w:rsid w:val="3393097F"/>
    <w:rsid w:val="34A43052"/>
    <w:rsid w:val="35FD7A46"/>
    <w:rsid w:val="370A35FB"/>
    <w:rsid w:val="37D515D0"/>
    <w:rsid w:val="38D02270"/>
    <w:rsid w:val="397B152E"/>
    <w:rsid w:val="3B811780"/>
    <w:rsid w:val="3BB5624B"/>
    <w:rsid w:val="3D4105D8"/>
    <w:rsid w:val="3D4C2008"/>
    <w:rsid w:val="3E906A3D"/>
    <w:rsid w:val="3EC812CF"/>
    <w:rsid w:val="3FD43720"/>
    <w:rsid w:val="41AF2B53"/>
    <w:rsid w:val="42EB64F0"/>
    <w:rsid w:val="44535BE1"/>
    <w:rsid w:val="449E7EED"/>
    <w:rsid w:val="46553A21"/>
    <w:rsid w:val="4684744B"/>
    <w:rsid w:val="46BC2C4E"/>
    <w:rsid w:val="47165669"/>
    <w:rsid w:val="48071E60"/>
    <w:rsid w:val="48EF7673"/>
    <w:rsid w:val="497714DC"/>
    <w:rsid w:val="4AC82B1C"/>
    <w:rsid w:val="4C496A01"/>
    <w:rsid w:val="4CAA5ECA"/>
    <w:rsid w:val="4DB17386"/>
    <w:rsid w:val="4E457502"/>
    <w:rsid w:val="4F1D3E09"/>
    <w:rsid w:val="4F704EF1"/>
    <w:rsid w:val="4FC134C9"/>
    <w:rsid w:val="4FC20829"/>
    <w:rsid w:val="4FC952D7"/>
    <w:rsid w:val="50367D6E"/>
    <w:rsid w:val="50896547"/>
    <w:rsid w:val="51B57E5F"/>
    <w:rsid w:val="53E674E2"/>
    <w:rsid w:val="54D353CD"/>
    <w:rsid w:val="553C0380"/>
    <w:rsid w:val="5541374C"/>
    <w:rsid w:val="56692126"/>
    <w:rsid w:val="59EF77B6"/>
    <w:rsid w:val="5A3E22A3"/>
    <w:rsid w:val="5A7F1FAF"/>
    <w:rsid w:val="5AD103D4"/>
    <w:rsid w:val="5B330B72"/>
    <w:rsid w:val="5C556532"/>
    <w:rsid w:val="5D46550B"/>
    <w:rsid w:val="5E7F3BAB"/>
    <w:rsid w:val="607A0807"/>
    <w:rsid w:val="6186302D"/>
    <w:rsid w:val="61896A0B"/>
    <w:rsid w:val="61C97C73"/>
    <w:rsid w:val="621630D6"/>
    <w:rsid w:val="624B4B0F"/>
    <w:rsid w:val="636B1D11"/>
    <w:rsid w:val="63B1345B"/>
    <w:rsid w:val="63FE565F"/>
    <w:rsid w:val="64214C6C"/>
    <w:rsid w:val="65C1731A"/>
    <w:rsid w:val="67C60C23"/>
    <w:rsid w:val="697A0C53"/>
    <w:rsid w:val="6A3E0F48"/>
    <w:rsid w:val="6BA850A3"/>
    <w:rsid w:val="6BEF03D6"/>
    <w:rsid w:val="6CB56050"/>
    <w:rsid w:val="6D855F05"/>
    <w:rsid w:val="6DCD55F0"/>
    <w:rsid w:val="6FAE6BC5"/>
    <w:rsid w:val="6FFE1F52"/>
    <w:rsid w:val="704D2A76"/>
    <w:rsid w:val="708E3D83"/>
    <w:rsid w:val="70FE28C3"/>
    <w:rsid w:val="725E19D3"/>
    <w:rsid w:val="74FC66FC"/>
    <w:rsid w:val="75754346"/>
    <w:rsid w:val="75A776F4"/>
    <w:rsid w:val="76AA0FB7"/>
    <w:rsid w:val="7720291C"/>
    <w:rsid w:val="788B6CEB"/>
    <w:rsid w:val="78E53DB0"/>
    <w:rsid w:val="7B701D3B"/>
    <w:rsid w:val="7BDA4B97"/>
    <w:rsid w:val="7BFF044D"/>
    <w:rsid w:val="7D6A7736"/>
    <w:rsid w:val="7E040DD3"/>
    <w:rsid w:val="7F913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1"/>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2024-11-06T06:09:50Z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